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D8680" w14:textId="20F67A8B" w:rsidR="008C7FBC" w:rsidRPr="0053588E" w:rsidRDefault="008C7FBC" w:rsidP="008C7FBC">
      <w:pPr>
        <w:pStyle w:val="Header"/>
        <w:spacing w:after="0"/>
        <w:rPr>
          <w:rFonts w:ascii="Arial" w:hAnsi="Arial" w:cs="Arial"/>
          <w:b/>
          <w:i/>
          <w:sz w:val="22"/>
          <w:szCs w:val="22"/>
        </w:rPr>
      </w:pPr>
      <w:r w:rsidRPr="0053588E">
        <w:rPr>
          <w:rFonts w:ascii="Arial" w:hAnsi="Arial" w:cs="Arial"/>
          <w:b/>
          <w:sz w:val="22"/>
          <w:szCs w:val="22"/>
        </w:rPr>
        <w:t>TSG-RAN Wo</w:t>
      </w:r>
      <w:r w:rsidR="00E26E44">
        <w:rPr>
          <w:rFonts w:ascii="Arial" w:hAnsi="Arial" w:cs="Arial"/>
          <w:b/>
          <w:sz w:val="22"/>
          <w:szCs w:val="22"/>
        </w:rPr>
        <w:t>rking Group 4 (Radio) meeting #70</w:t>
      </w:r>
      <w:r w:rsidRPr="0053588E">
        <w:rPr>
          <w:rFonts w:ascii="Arial" w:hAnsi="Arial" w:cs="Arial"/>
          <w:b/>
          <w:i/>
          <w:sz w:val="22"/>
          <w:szCs w:val="22"/>
        </w:rPr>
        <w:tab/>
      </w:r>
      <w:r w:rsidR="00E26E44">
        <w:rPr>
          <w:rFonts w:ascii="Arial" w:hAnsi="Arial" w:cs="Arial"/>
          <w:b/>
          <w:iCs/>
          <w:sz w:val="22"/>
          <w:szCs w:val="22"/>
        </w:rPr>
        <w:t>R4-14</w:t>
      </w:r>
      <w:r w:rsidR="008D089D">
        <w:rPr>
          <w:rFonts w:ascii="Arial" w:hAnsi="Arial" w:cs="Arial"/>
          <w:b/>
          <w:iCs/>
          <w:sz w:val="22"/>
          <w:szCs w:val="22"/>
        </w:rPr>
        <w:t>0</w:t>
      </w:r>
      <w:r w:rsidR="00863D0D">
        <w:rPr>
          <w:rFonts w:ascii="Arial" w:hAnsi="Arial" w:cs="Arial"/>
          <w:b/>
          <w:iCs/>
          <w:sz w:val="22"/>
          <w:szCs w:val="22"/>
        </w:rPr>
        <w:t>950</w:t>
      </w:r>
    </w:p>
    <w:p w14:paraId="36ADA914" w14:textId="77777777" w:rsidR="008C7FBC" w:rsidRDefault="00E26E44" w:rsidP="008C7FBC">
      <w:pPr>
        <w:pStyle w:val="Header"/>
        <w:rPr>
          <w:rFonts w:ascii="Arial" w:hAnsi="Arial" w:cs="Arial"/>
          <w:b/>
          <w:sz w:val="22"/>
          <w:szCs w:val="22"/>
        </w:rPr>
      </w:pPr>
      <w:r>
        <w:rPr>
          <w:rFonts w:ascii="Arial" w:hAnsi="Arial" w:cs="Arial"/>
          <w:b/>
          <w:sz w:val="22"/>
          <w:szCs w:val="22"/>
        </w:rPr>
        <w:t xml:space="preserve">Prague, Czech Republic 10-14 </w:t>
      </w:r>
      <w:proofErr w:type="gramStart"/>
      <w:r>
        <w:rPr>
          <w:rFonts w:ascii="Arial" w:hAnsi="Arial" w:cs="Arial"/>
          <w:b/>
          <w:sz w:val="22"/>
          <w:szCs w:val="22"/>
        </w:rPr>
        <w:t>February,</w:t>
      </w:r>
      <w:proofErr w:type="gramEnd"/>
      <w:r>
        <w:rPr>
          <w:rFonts w:ascii="Arial" w:hAnsi="Arial" w:cs="Arial"/>
          <w:b/>
          <w:sz w:val="22"/>
          <w:szCs w:val="22"/>
        </w:rPr>
        <w:t xml:space="preserve"> 2014</w:t>
      </w:r>
    </w:p>
    <w:p w14:paraId="3F3C302B" w14:textId="7E656298" w:rsidR="008C7FBC" w:rsidRDefault="008C7FBC" w:rsidP="008C7FBC">
      <w:pPr>
        <w:spacing w:line="240" w:lineRule="auto"/>
        <w:ind w:left="1890" w:hanging="1890"/>
      </w:pPr>
      <w:r w:rsidRPr="0053588E">
        <w:rPr>
          <w:rFonts w:ascii="Arial" w:hAnsi="Arial" w:cs="Arial"/>
          <w:b/>
          <w:sz w:val="22"/>
          <w:szCs w:val="22"/>
        </w:rPr>
        <w:t>Agenda item:</w:t>
      </w:r>
      <w:r>
        <w:tab/>
      </w:r>
      <w:r w:rsidR="001F7766">
        <w:rPr>
          <w:bCs/>
        </w:rPr>
        <w:t>6.2.3</w:t>
      </w:r>
    </w:p>
    <w:p w14:paraId="0310BB8A" w14:textId="77777777" w:rsidR="008C7FBC" w:rsidRPr="00DE0646" w:rsidRDefault="008C7FBC" w:rsidP="008C7FBC">
      <w:pPr>
        <w:spacing w:line="240" w:lineRule="auto"/>
        <w:ind w:left="1890" w:hanging="1890"/>
      </w:pPr>
      <w:r w:rsidRPr="0053588E">
        <w:rPr>
          <w:rFonts w:ascii="Arial" w:hAnsi="Arial" w:cs="Arial"/>
          <w:b/>
          <w:sz w:val="22"/>
          <w:szCs w:val="22"/>
        </w:rPr>
        <w:t>Source:</w:t>
      </w:r>
      <w:r>
        <w:rPr>
          <w:b/>
        </w:rPr>
        <w:tab/>
      </w:r>
      <w:proofErr w:type="spellStart"/>
      <w:r w:rsidRPr="00DE0646">
        <w:t>TruePosition</w:t>
      </w:r>
      <w:proofErr w:type="spellEnd"/>
    </w:p>
    <w:p w14:paraId="33F74F69" w14:textId="7C6C29A7" w:rsidR="008C7FBC" w:rsidRPr="00544D24" w:rsidRDefault="008C7FBC" w:rsidP="008C7FBC">
      <w:pPr>
        <w:spacing w:after="120"/>
        <w:ind w:left="1890" w:hanging="1890"/>
        <w:rPr>
          <w:rFonts w:ascii="Arial" w:hAnsi="Arial" w:cs="Arial"/>
          <w:bCs/>
          <w:color w:val="FF0000"/>
        </w:rPr>
      </w:pPr>
      <w:r>
        <w:rPr>
          <w:rFonts w:ascii="Arial" w:hAnsi="Arial" w:cs="Arial"/>
          <w:b/>
        </w:rPr>
        <w:t>Title:</w:t>
      </w:r>
      <w:r>
        <w:rPr>
          <w:rFonts w:ascii="Arial" w:hAnsi="Arial" w:cs="Arial"/>
          <w:b/>
        </w:rPr>
        <w:tab/>
      </w:r>
      <w:r w:rsidRPr="008D089D">
        <w:rPr>
          <w:rFonts w:eastAsia="Times New Roman"/>
        </w:rPr>
        <w:t xml:space="preserve">Text Proposal for </w:t>
      </w:r>
      <w:r w:rsidR="008D089D">
        <w:rPr>
          <w:rFonts w:eastAsia="Times New Roman"/>
        </w:rPr>
        <w:t xml:space="preserve">TS 36.112 </w:t>
      </w:r>
      <w:r w:rsidR="00A74753">
        <w:rPr>
          <w:rFonts w:eastAsia="Times New Roman"/>
        </w:rPr>
        <w:t xml:space="preserve">Annex </w:t>
      </w:r>
      <w:r w:rsidR="00105139">
        <w:rPr>
          <w:rFonts w:eastAsia="Times New Roman"/>
        </w:rPr>
        <w:t>G</w:t>
      </w:r>
    </w:p>
    <w:p w14:paraId="31AE446B" w14:textId="77777777" w:rsidR="008C7FBC" w:rsidRPr="00DE0646" w:rsidRDefault="008C7FBC" w:rsidP="008C7FBC">
      <w:pPr>
        <w:spacing w:after="0" w:line="240" w:lineRule="auto"/>
        <w:ind w:left="1890" w:hanging="1890"/>
        <w:rPr>
          <w:bCs/>
        </w:rPr>
      </w:pPr>
      <w:r w:rsidRPr="0053588E">
        <w:rPr>
          <w:rFonts w:ascii="Arial" w:hAnsi="Arial" w:cs="Arial"/>
          <w:b/>
          <w:sz w:val="22"/>
          <w:szCs w:val="22"/>
        </w:rPr>
        <w:t>Document for:</w:t>
      </w:r>
      <w:r>
        <w:tab/>
      </w:r>
      <w:r w:rsidRPr="00B402B9">
        <w:rPr>
          <w:bCs/>
          <w:sz w:val="22"/>
          <w:szCs w:val="22"/>
        </w:rPr>
        <w:t>Approval</w:t>
      </w:r>
    </w:p>
    <w:p w14:paraId="05837C1D" w14:textId="77777777" w:rsidR="008C7FBC" w:rsidRDefault="008C7FBC" w:rsidP="008C7FBC">
      <w:pPr>
        <w:pBdr>
          <w:bottom w:val="single" w:sz="4" w:space="9" w:color="auto"/>
        </w:pBdr>
        <w:rPr>
          <w:rFonts w:ascii="Arial" w:hAnsi="Arial" w:cs="Arial"/>
        </w:rPr>
      </w:pPr>
    </w:p>
    <w:p w14:paraId="16615C16" w14:textId="470450D7" w:rsidR="00041D02" w:rsidRDefault="008C7FBC">
      <w:r>
        <w:t>The following is a text proposal for completing Section 6 of TS 36.112.</w:t>
      </w:r>
    </w:p>
    <w:p w14:paraId="083CC42E" w14:textId="514F6820" w:rsidR="00041D02" w:rsidRDefault="00041D02" w:rsidP="00041D02">
      <w:pPr>
        <w:pStyle w:val="Heading8"/>
      </w:pPr>
      <w:bookmarkStart w:id="0" w:name="_Toc246140964"/>
      <w:r>
        <w:t xml:space="preserve">Annex </w:t>
      </w:r>
      <w:r w:rsidR="00863D0D">
        <w:t>G</w:t>
      </w:r>
      <w:r>
        <w:t xml:space="preserve"> (informative):</w:t>
      </w:r>
    </w:p>
    <w:bookmarkEnd w:id="0"/>
    <w:p w14:paraId="3146E50E" w14:textId="2A35B37B" w:rsidR="00041D02" w:rsidRDefault="00863D0D" w:rsidP="00041D02">
      <w:pPr>
        <w:pStyle w:val="Heading8"/>
      </w:pPr>
      <w:r>
        <w:t>Measurement system setup</w:t>
      </w:r>
    </w:p>
    <w:p w14:paraId="7B852EF9" w14:textId="77777777" w:rsidR="00FA2A97" w:rsidRPr="00FA2A97" w:rsidRDefault="00FA2A97" w:rsidP="00FA2A97">
      <w:pPr>
        <w:pStyle w:val="NoSpacing"/>
        <w:rPr>
          <w:lang w:val="en-GB"/>
        </w:rPr>
      </w:pPr>
    </w:p>
    <w:p w14:paraId="0D715A10" w14:textId="3F6803E3" w:rsidR="00FA2A97" w:rsidRDefault="00FA2A97" w:rsidP="00041D02">
      <w:r w:rsidRPr="00E54B7B">
        <w:rPr>
          <w:rFonts w:cs="v4.2.0"/>
        </w:rPr>
        <w:t>Example</w:t>
      </w:r>
      <w:r>
        <w:rPr>
          <w:rFonts w:cs="v4.2.0"/>
        </w:rPr>
        <w:t>s</w:t>
      </w:r>
      <w:r w:rsidRPr="00E54B7B">
        <w:rPr>
          <w:rFonts w:cs="v4.2.0"/>
        </w:rPr>
        <w:t xml:space="preserve"> of measurement system set-ups are </w:t>
      </w:r>
      <w:r>
        <w:rPr>
          <w:rFonts w:cs="v4.2.0"/>
        </w:rPr>
        <w:t>shown in this annex</w:t>
      </w:r>
    </w:p>
    <w:p w14:paraId="445673C6" w14:textId="77777777" w:rsidR="00335A28" w:rsidRDefault="00335A28" w:rsidP="00335A28">
      <w:pPr>
        <w:pStyle w:val="Heading2"/>
        <w:rPr>
          <w:ins w:id="1" w:author="Terri Brooks" w:date="2014-02-03T08:11:00Z"/>
          <w:sz w:val="36"/>
          <w:szCs w:val="36"/>
        </w:rPr>
      </w:pPr>
      <w:ins w:id="2" w:author="Terri Brooks" w:date="2014-02-03T08:11:00Z">
        <w:r w:rsidRPr="00656414">
          <w:rPr>
            <w:sz w:val="36"/>
            <w:szCs w:val="36"/>
          </w:rPr>
          <w:t>G.1</w:t>
        </w:r>
        <w:r w:rsidRPr="00656414">
          <w:rPr>
            <w:sz w:val="36"/>
            <w:szCs w:val="36"/>
          </w:rPr>
          <w:tab/>
        </w:r>
        <w:r>
          <w:rPr>
            <w:sz w:val="36"/>
            <w:szCs w:val="36"/>
          </w:rPr>
          <w:t>Receiver RF Requirements</w:t>
        </w:r>
      </w:ins>
    </w:p>
    <w:p w14:paraId="43A43D42" w14:textId="77777777" w:rsidR="00335A28" w:rsidRDefault="00335A28" w:rsidP="00335A28">
      <w:pPr>
        <w:pStyle w:val="Heading2"/>
        <w:rPr>
          <w:ins w:id="3" w:author="Terri Brooks" w:date="2014-02-03T08:11:00Z"/>
        </w:rPr>
      </w:pPr>
      <w:ins w:id="4" w:author="Terri Brooks" w:date="2014-02-03T08:11:00Z">
        <w:r>
          <w:t>G.1.1</w:t>
        </w:r>
        <w:r>
          <w:tab/>
          <w:t>Receiver sensitivity level</w:t>
        </w:r>
      </w:ins>
    </w:p>
    <w:p w14:paraId="0ECEEE03" w14:textId="77777777" w:rsidR="00335A28" w:rsidRPr="00656414" w:rsidRDefault="00335A28" w:rsidP="00335A28">
      <w:pPr>
        <w:pStyle w:val="Heading2"/>
        <w:ind w:firstLine="396"/>
        <w:rPr>
          <w:ins w:id="5" w:author="Terri Brooks" w:date="2014-02-03T08:11:00Z"/>
        </w:rPr>
      </w:pPr>
      <w:ins w:id="6" w:author="Terri Brooks" w:date="2014-02-03T08:11:00Z">
        <w:r>
          <w:object w:dxaOrig="5455" w:dyaOrig="1135" w14:anchorId="72C9B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73.35pt;height:56.65pt" o:ole="">
              <v:imagedata r:id="rId6" o:title=""/>
            </v:shape>
            <o:OLEObject Type="Embed" ProgID="Visio.Drawing.11" ShapeID="_x0000_i1039" DrawAspect="Content" ObjectID="_1326776283" r:id="rId7"/>
          </w:object>
        </w:r>
      </w:ins>
    </w:p>
    <w:p w14:paraId="338DA52F" w14:textId="77777777" w:rsidR="00335A28" w:rsidRDefault="00335A28" w:rsidP="00335A28">
      <w:pPr>
        <w:jc w:val="center"/>
        <w:rPr>
          <w:ins w:id="7" w:author="Terri Brooks" w:date="2014-02-03T08:11:00Z"/>
        </w:rPr>
      </w:pPr>
      <w:ins w:id="8" w:author="Terri Brooks" w:date="2014-02-03T08:11:00Z">
        <w:r w:rsidRPr="00FA2A97">
          <w:t>Figure G.1.1-1 Measuring system setup for LMU receiver sensitivity level</w:t>
        </w:r>
      </w:ins>
    </w:p>
    <w:p w14:paraId="5C06C979" w14:textId="77777777" w:rsidR="00335A28" w:rsidRPr="00FA2A97" w:rsidRDefault="00335A28" w:rsidP="00335A28">
      <w:pPr>
        <w:rPr>
          <w:ins w:id="9" w:author="Terri Brooks" w:date="2014-02-03T08:11:00Z"/>
          <w:lang w:val="en-GB"/>
        </w:rPr>
      </w:pPr>
    </w:p>
    <w:p w14:paraId="0B6C1927" w14:textId="77777777" w:rsidR="00335A28" w:rsidRDefault="00335A28" w:rsidP="00335A28">
      <w:pPr>
        <w:pStyle w:val="Heading2"/>
        <w:rPr>
          <w:ins w:id="10" w:author="Terri Brooks" w:date="2014-02-03T08:11:00Z"/>
        </w:rPr>
      </w:pPr>
      <w:ins w:id="11" w:author="Terri Brooks" w:date="2014-02-03T08:11:00Z">
        <w:r>
          <w:t>G.1.2</w:t>
        </w:r>
        <w:r>
          <w:tab/>
          <w:t>Dynamic range</w:t>
        </w:r>
      </w:ins>
    </w:p>
    <w:p w14:paraId="4D0D99C0" w14:textId="77777777" w:rsidR="00335A28" w:rsidRDefault="00335A28" w:rsidP="00335A28">
      <w:pPr>
        <w:pStyle w:val="Heading2"/>
        <w:ind w:hanging="324"/>
        <w:rPr>
          <w:ins w:id="12" w:author="Terri Brooks" w:date="2014-02-03T08:11:00Z"/>
        </w:rPr>
      </w:pPr>
      <w:ins w:id="13" w:author="Terri Brooks" w:date="2014-02-03T08:11:00Z">
        <w:r>
          <w:object w:dxaOrig="7435" w:dyaOrig="2215" w14:anchorId="4023DA35">
            <v:shape id="_x0000_i1040" type="#_x0000_t75" style="width:372pt;height:110.65pt" o:ole="">
              <v:imagedata r:id="rId8" o:title=""/>
            </v:shape>
            <o:OLEObject Type="Embed" ProgID="Visio.Drawing.11" ShapeID="_x0000_i1040" DrawAspect="Content" ObjectID="_1326776284" r:id="rId9"/>
          </w:object>
        </w:r>
      </w:ins>
    </w:p>
    <w:p w14:paraId="1DD03783" w14:textId="77777777" w:rsidR="00335A28" w:rsidRPr="00FA2A97" w:rsidRDefault="00335A28" w:rsidP="00335A28">
      <w:pPr>
        <w:jc w:val="center"/>
        <w:rPr>
          <w:ins w:id="14" w:author="Terri Brooks" w:date="2014-02-03T08:11:00Z"/>
        </w:rPr>
      </w:pPr>
      <w:ins w:id="15" w:author="Terri Brooks" w:date="2014-02-03T08:11:00Z">
        <w:r w:rsidRPr="00FA2A97">
          <w:t>Figure G.1.2-1 Measuring system setup for LMU dynamic range</w:t>
        </w:r>
      </w:ins>
    </w:p>
    <w:p w14:paraId="57EE717C" w14:textId="77777777" w:rsidR="00335A28" w:rsidRDefault="00335A28" w:rsidP="00335A28">
      <w:pPr>
        <w:pStyle w:val="Heading2"/>
        <w:rPr>
          <w:ins w:id="16" w:author="Terri Brooks" w:date="2014-02-03T08:11:00Z"/>
        </w:rPr>
      </w:pPr>
    </w:p>
    <w:p w14:paraId="7184742A" w14:textId="77777777" w:rsidR="00335A28" w:rsidRDefault="00335A28" w:rsidP="00335A28">
      <w:pPr>
        <w:pStyle w:val="Heading2"/>
        <w:rPr>
          <w:ins w:id="17" w:author="Terri Brooks" w:date="2014-02-03T08:11:00Z"/>
        </w:rPr>
      </w:pPr>
      <w:ins w:id="18" w:author="Terri Brooks" w:date="2014-02-03T08:11:00Z">
        <w:r>
          <w:t>G.1.3</w:t>
        </w:r>
        <w:r>
          <w:tab/>
          <w:t>In-channel selectivity</w:t>
        </w:r>
      </w:ins>
    </w:p>
    <w:p w14:paraId="01697276" w14:textId="77777777" w:rsidR="00335A28" w:rsidRDefault="00335A28" w:rsidP="00335A28">
      <w:pPr>
        <w:pStyle w:val="Heading2"/>
        <w:ind w:firstLine="576"/>
        <w:rPr>
          <w:ins w:id="19" w:author="Terri Brooks" w:date="2014-02-03T08:11:00Z"/>
        </w:rPr>
      </w:pPr>
      <w:ins w:id="20" w:author="Terri Brooks" w:date="2014-02-03T08:11:00Z">
        <w:r>
          <w:object w:dxaOrig="5455" w:dyaOrig="1135" w14:anchorId="3A76FDB1">
            <v:shape id="_x0000_i1041" type="#_x0000_t75" style="width:273.35pt;height:56.65pt" o:ole="">
              <v:imagedata r:id="rId10" o:title=""/>
            </v:shape>
            <o:OLEObject Type="Embed" ProgID="Visio.Drawing.11" ShapeID="_x0000_i1041" DrawAspect="Content" ObjectID="_1326776285" r:id="rId11"/>
          </w:object>
        </w:r>
      </w:ins>
    </w:p>
    <w:p w14:paraId="4558CE71" w14:textId="77777777" w:rsidR="00335A28" w:rsidRPr="00FA2A97" w:rsidRDefault="00335A28" w:rsidP="00335A28">
      <w:pPr>
        <w:jc w:val="center"/>
        <w:rPr>
          <w:ins w:id="21" w:author="Terri Brooks" w:date="2014-02-03T08:11:00Z"/>
        </w:rPr>
      </w:pPr>
      <w:ins w:id="22" w:author="Terri Brooks" w:date="2014-02-03T08:11:00Z">
        <w:r w:rsidRPr="00FA2A97">
          <w:t>Figure G.1.3-1 Measuring system setup for LMU In-channel selectivity</w:t>
        </w:r>
      </w:ins>
    </w:p>
    <w:p w14:paraId="7AF49A04" w14:textId="77777777" w:rsidR="00335A28" w:rsidRDefault="00335A28" w:rsidP="00335A28">
      <w:pPr>
        <w:pStyle w:val="Heading2"/>
        <w:rPr>
          <w:ins w:id="23" w:author="Terri Brooks" w:date="2014-02-03T08:11:00Z"/>
        </w:rPr>
      </w:pPr>
    </w:p>
    <w:p w14:paraId="14C59660" w14:textId="77777777" w:rsidR="00335A28" w:rsidRDefault="00335A28" w:rsidP="00335A28">
      <w:pPr>
        <w:pStyle w:val="Heading2"/>
        <w:rPr>
          <w:ins w:id="24" w:author="Terri Brooks" w:date="2014-02-03T08:11:00Z"/>
        </w:rPr>
      </w:pPr>
      <w:ins w:id="25" w:author="Terri Brooks" w:date="2014-02-03T08:11:00Z">
        <w:r>
          <w:t>G.1.4</w:t>
        </w:r>
        <w:r>
          <w:tab/>
          <w:t>Adjacent channel selectivity (ACS) and narrow-band blocking</w:t>
        </w:r>
      </w:ins>
    </w:p>
    <w:p w14:paraId="7B268B5B" w14:textId="77777777" w:rsidR="00335A28" w:rsidRDefault="00335A28" w:rsidP="00335A28">
      <w:pPr>
        <w:pStyle w:val="Heading2"/>
        <w:ind w:hanging="504"/>
        <w:rPr>
          <w:ins w:id="26" w:author="Terri Brooks" w:date="2014-02-03T08:11:00Z"/>
        </w:rPr>
      </w:pPr>
      <w:ins w:id="27" w:author="Terri Brooks" w:date="2014-02-03T08:11:00Z">
        <w:r>
          <w:object w:dxaOrig="7435" w:dyaOrig="2215" w14:anchorId="01EF525C">
            <v:shape id="_x0000_i1042" type="#_x0000_t75" style="width:372pt;height:110.65pt" o:ole="">
              <v:imagedata r:id="rId12" o:title=""/>
            </v:shape>
            <o:OLEObject Type="Embed" ProgID="Visio.Drawing.11" ShapeID="_x0000_i1042" DrawAspect="Content" ObjectID="_1326776286" r:id="rId13"/>
          </w:object>
        </w:r>
      </w:ins>
    </w:p>
    <w:p w14:paraId="10BD21E4" w14:textId="77777777" w:rsidR="00335A28" w:rsidRPr="00FA2A97" w:rsidRDefault="00335A28" w:rsidP="00335A28">
      <w:pPr>
        <w:jc w:val="center"/>
        <w:rPr>
          <w:ins w:id="28" w:author="Terri Brooks" w:date="2014-02-03T08:11:00Z"/>
        </w:rPr>
      </w:pPr>
      <w:ins w:id="29" w:author="Terri Brooks" w:date="2014-02-03T08:11:00Z">
        <w:r w:rsidRPr="00FA2A97">
          <w:t>Figure G.1.4-1 Measuring system setup for LMU Adjacent channel selectivity and narrow-band blocking</w:t>
        </w:r>
      </w:ins>
    </w:p>
    <w:p w14:paraId="42C9D6CF" w14:textId="77777777" w:rsidR="00335A28" w:rsidRDefault="00335A28" w:rsidP="00335A28">
      <w:pPr>
        <w:pStyle w:val="Heading2"/>
        <w:rPr>
          <w:ins w:id="30" w:author="Terri Brooks" w:date="2014-02-03T08:11:00Z"/>
        </w:rPr>
      </w:pPr>
    </w:p>
    <w:p w14:paraId="544298C4" w14:textId="77777777" w:rsidR="00335A28" w:rsidRDefault="00335A28" w:rsidP="00335A28">
      <w:pPr>
        <w:pStyle w:val="Heading2"/>
        <w:rPr>
          <w:ins w:id="31" w:author="Terri Brooks" w:date="2014-02-03T08:11:00Z"/>
        </w:rPr>
      </w:pPr>
      <w:ins w:id="32" w:author="Terri Brooks" w:date="2014-02-03T08:11:00Z">
        <w:r>
          <w:t>G.1.5</w:t>
        </w:r>
        <w:r>
          <w:tab/>
          <w:t>Blocking</w:t>
        </w:r>
      </w:ins>
    </w:p>
    <w:p w14:paraId="19EB81AE" w14:textId="77777777" w:rsidR="00335A28" w:rsidRPr="00E41343" w:rsidRDefault="00335A28" w:rsidP="00335A28">
      <w:pPr>
        <w:pStyle w:val="Heading2"/>
        <w:rPr>
          <w:ins w:id="33" w:author="Terri Brooks" w:date="2014-02-03T08:11:00Z"/>
        </w:rPr>
      </w:pPr>
      <w:ins w:id="34" w:author="Terri Brooks" w:date="2014-02-03T08:11:00Z">
        <w:r>
          <w:object w:dxaOrig="8290" w:dyaOrig="2471" w14:anchorId="55374BD8">
            <v:shape id="_x0000_i1043" type="#_x0000_t75" style="width:414.65pt;height:123.35pt" o:ole="">
              <v:imagedata r:id="rId14" o:title=""/>
            </v:shape>
            <o:OLEObject Type="Embed" ProgID="Visio.Drawing.11" ShapeID="_x0000_i1043" DrawAspect="Content" ObjectID="_1326776287" r:id="rId15"/>
          </w:object>
        </w:r>
      </w:ins>
    </w:p>
    <w:p w14:paraId="7ADAA7F4" w14:textId="77777777" w:rsidR="00335A28" w:rsidRDefault="00335A28" w:rsidP="00335A28">
      <w:pPr>
        <w:jc w:val="center"/>
        <w:rPr>
          <w:ins w:id="35" w:author="Terri Brooks" w:date="2014-02-03T08:11:00Z"/>
        </w:rPr>
      </w:pPr>
      <w:ins w:id="36" w:author="Terri Brooks" w:date="2014-02-03T08:11:00Z">
        <w:r>
          <w:t>Figure G.1.5-1 Measuring system setup for LMU Blocking</w:t>
        </w:r>
      </w:ins>
    </w:p>
    <w:p w14:paraId="316A413D" w14:textId="77777777" w:rsidR="00335A28" w:rsidRDefault="00335A28" w:rsidP="00335A28">
      <w:pPr>
        <w:pStyle w:val="Heading2"/>
        <w:rPr>
          <w:ins w:id="37" w:author="Terri Brooks" w:date="2014-02-03T08:11:00Z"/>
        </w:rPr>
      </w:pPr>
    </w:p>
    <w:p w14:paraId="545595E7" w14:textId="77777777" w:rsidR="00335A28" w:rsidRDefault="00335A28" w:rsidP="00335A28">
      <w:pPr>
        <w:pStyle w:val="Heading2"/>
        <w:rPr>
          <w:ins w:id="38" w:author="Terri Brooks" w:date="2014-02-03T08:11:00Z"/>
        </w:rPr>
      </w:pPr>
      <w:ins w:id="39" w:author="Terri Brooks" w:date="2014-02-03T08:11:00Z">
        <w:r>
          <w:t>G.1.6</w:t>
        </w:r>
        <w:r>
          <w:tab/>
          <w:t>Receiver spurious emissions</w:t>
        </w:r>
      </w:ins>
    </w:p>
    <w:p w14:paraId="7264A977" w14:textId="77777777" w:rsidR="00335A28" w:rsidRDefault="00335A28" w:rsidP="00335A28">
      <w:pPr>
        <w:pStyle w:val="Heading2"/>
        <w:ind w:firstLine="666"/>
        <w:rPr>
          <w:ins w:id="40" w:author="Terri Brooks" w:date="2014-02-03T08:11:00Z"/>
        </w:rPr>
      </w:pPr>
      <w:ins w:id="41" w:author="Terri Brooks" w:date="2014-02-03T08:11:00Z">
        <w:r>
          <w:object w:dxaOrig="5275" w:dyaOrig="1315" w14:anchorId="45656EB1">
            <v:shape id="_x0000_i1044" type="#_x0000_t75" style="width:264pt;height:66pt" o:ole="">
              <v:imagedata r:id="rId16" o:title=""/>
            </v:shape>
            <o:OLEObject Type="Embed" ProgID="Visio.Drawing.11" ShapeID="_x0000_i1044" DrawAspect="Content" ObjectID="_1326776288" r:id="rId17"/>
          </w:object>
        </w:r>
      </w:ins>
    </w:p>
    <w:p w14:paraId="1AC61F50" w14:textId="77777777" w:rsidR="00335A28" w:rsidRDefault="00335A28" w:rsidP="00335A28">
      <w:pPr>
        <w:jc w:val="center"/>
        <w:rPr>
          <w:ins w:id="42" w:author="Terri Brooks" w:date="2014-02-03T08:11:00Z"/>
        </w:rPr>
      </w:pPr>
      <w:ins w:id="43" w:author="Terri Brooks" w:date="2014-02-03T08:11:00Z">
        <w:r>
          <w:t>Figure G.1.6-1 Measuring system setup for LMU Receiver spurious emissions</w:t>
        </w:r>
      </w:ins>
    </w:p>
    <w:p w14:paraId="3DABF4E3" w14:textId="77777777" w:rsidR="00335A28" w:rsidRDefault="00335A28" w:rsidP="00335A28">
      <w:pPr>
        <w:pStyle w:val="Heading2"/>
        <w:rPr>
          <w:ins w:id="44" w:author="Terri Brooks" w:date="2014-02-03T08:11:00Z"/>
        </w:rPr>
      </w:pPr>
    </w:p>
    <w:p w14:paraId="08DE847B" w14:textId="77777777" w:rsidR="00335A28" w:rsidRDefault="00335A28" w:rsidP="00335A28">
      <w:pPr>
        <w:pStyle w:val="Heading2"/>
        <w:rPr>
          <w:ins w:id="45" w:author="Terri Brooks" w:date="2014-02-03T08:11:00Z"/>
        </w:rPr>
      </w:pPr>
      <w:ins w:id="46" w:author="Terri Brooks" w:date="2014-02-03T08:11:00Z">
        <w:r>
          <w:t>G.1.7</w:t>
        </w:r>
        <w:r>
          <w:tab/>
          <w:t>Receiver intermodulation</w:t>
        </w:r>
      </w:ins>
    </w:p>
    <w:p w14:paraId="5B8D1842" w14:textId="77777777" w:rsidR="00335A28" w:rsidRDefault="00335A28" w:rsidP="00335A28">
      <w:pPr>
        <w:pStyle w:val="Heading2"/>
        <w:rPr>
          <w:ins w:id="47" w:author="Terri Brooks" w:date="2014-02-03T08:11:00Z"/>
        </w:rPr>
      </w:pPr>
      <w:ins w:id="48" w:author="Terri Brooks" w:date="2014-02-03T08:11:00Z">
        <w:r>
          <w:object w:dxaOrig="8515" w:dyaOrig="3388" w14:anchorId="5F54693F">
            <v:shape id="_x0000_i1045" type="#_x0000_t75" style="width:426pt;height:169.35pt" o:ole="">
              <v:imagedata r:id="rId18" o:title=""/>
            </v:shape>
            <o:OLEObject Type="Embed" ProgID="Visio.Drawing.11" ShapeID="_x0000_i1045" DrawAspect="Content" ObjectID="_1326776289" r:id="rId19"/>
          </w:object>
        </w:r>
      </w:ins>
    </w:p>
    <w:p w14:paraId="4EE870F2" w14:textId="77777777" w:rsidR="00335A28" w:rsidRDefault="00335A28" w:rsidP="00335A28">
      <w:pPr>
        <w:jc w:val="center"/>
        <w:rPr>
          <w:ins w:id="49" w:author="Terri Brooks" w:date="2014-02-03T08:11:00Z"/>
        </w:rPr>
      </w:pPr>
      <w:ins w:id="50" w:author="Terri Brooks" w:date="2014-02-03T08:11:00Z">
        <w:r>
          <w:t>Figure G.1.7-1 Measuring system setup for LMU Receiver intermodulation</w:t>
        </w:r>
      </w:ins>
    </w:p>
    <w:p w14:paraId="2DC36680" w14:textId="77777777" w:rsidR="0016141E" w:rsidRDefault="0016141E" w:rsidP="00041D02">
      <w:bookmarkStart w:id="51" w:name="_GoBack"/>
      <w:bookmarkEnd w:id="51"/>
    </w:p>
    <w:sectPr w:rsidR="0016141E" w:rsidSect="008C0767">
      <w:pgSz w:w="12240" w:h="15840"/>
      <w:pgMar w:top="1440" w:right="144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SimSun">
    <w:altName w:val="宋体"/>
    <w:panose1 w:val="00000000000000000000"/>
    <w:charset w:val="86"/>
    <w:family w:val="auto"/>
    <w:notTrueType/>
    <w:pitch w:val="variable"/>
    <w:sig w:usb0="00000001" w:usb1="080E0000" w:usb2="00000010" w:usb3="00000000" w:csb0="00040000" w:csb1="00000000"/>
  </w:font>
  <w:font w:name="MS Mincho">
    <w:altName w:val="ＭＳ 明朝"/>
    <w:charset w:val="80"/>
    <w:family w:val="modern"/>
    <w:pitch w:val="fixed"/>
    <w:sig w:usb0="E00002FF" w:usb1="6AC7FDFB" w:usb2="00000012" w:usb3="00000000" w:csb0="0002009F" w:csb1="00000000"/>
  </w:font>
  <w:font w:name="v4.2.0">
    <w:altName w:val="Times New Roman"/>
    <w:charset w:val="00"/>
    <w:family w:val="auto"/>
    <w:pitch w:val="default"/>
  </w:font>
  <w:font w:name="Arial Unicode MS">
    <w:panose1 w:val="020B0604020202020204"/>
    <w:charset w:val="00"/>
    <w:family w:val="auto"/>
    <w:pitch w:val="variable"/>
    <w:sig w:usb0="F7FFAFFF" w:usb1="E9DFFFFF" w:usb2="0000003F" w:usb3="00000000" w:csb0="003F01FF" w:csb1="00000000"/>
  </w:font>
  <w:font w:name="Osaka">
    <w:panose1 w:val="020B0600000000000000"/>
    <w:charset w:val="4E"/>
    <w:family w:val="auto"/>
    <w:pitch w:val="variable"/>
    <w:sig w:usb0="00000001"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97220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BC9AEE28"/>
    <w:lvl w:ilvl="0">
      <w:start w:val="1"/>
      <w:numFmt w:val="bullet"/>
      <w:lvlText w:val=""/>
      <w:lvlJc w:val="left"/>
      <w:pPr>
        <w:tabs>
          <w:tab w:val="num" w:pos="926"/>
        </w:tabs>
        <w:ind w:left="926"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Wingding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Wingdings"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Wingdings"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nsid w:val="0E951381"/>
    <w:multiLevelType w:val="hybridMultilevel"/>
    <w:tmpl w:val="EF2C04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F790C57"/>
    <w:multiLevelType w:val="hybridMultilevel"/>
    <w:tmpl w:val="A864A12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8">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3B76AC"/>
    <w:multiLevelType w:val="singleLevel"/>
    <w:tmpl w:val="0409000F"/>
    <w:lvl w:ilvl="0">
      <w:start w:val="1"/>
      <w:numFmt w:val="decimal"/>
      <w:lvlText w:val="%1."/>
      <w:lvlJc w:val="left"/>
      <w:pPr>
        <w:tabs>
          <w:tab w:val="num" w:pos="360"/>
        </w:tabs>
        <w:ind w:left="360" w:hanging="360"/>
      </w:pPr>
    </w:lvl>
  </w:abstractNum>
  <w:abstractNum w:abstractNumId="10">
    <w:nsid w:val="2F6336B5"/>
    <w:multiLevelType w:val="singleLevel"/>
    <w:tmpl w:val="0C09000F"/>
    <w:lvl w:ilvl="0">
      <w:start w:val="1"/>
      <w:numFmt w:val="decimal"/>
      <w:lvlText w:val="%1."/>
      <w:lvlJc w:val="left"/>
      <w:pPr>
        <w:tabs>
          <w:tab w:val="num" w:pos="360"/>
        </w:tabs>
        <w:ind w:left="360" w:hanging="360"/>
      </w:pPr>
    </w:lvl>
  </w:abstractNum>
  <w:abstractNum w:abstractNumId="11">
    <w:nsid w:val="389F6102"/>
    <w:multiLevelType w:val="singleLevel"/>
    <w:tmpl w:val="384AC95C"/>
    <w:lvl w:ilvl="0">
      <w:start w:val="1"/>
      <w:numFmt w:val="decimal"/>
      <w:lvlText w:val="%1)"/>
      <w:lvlJc w:val="left"/>
      <w:pPr>
        <w:tabs>
          <w:tab w:val="num" w:pos="360"/>
        </w:tabs>
        <w:ind w:left="360" w:hanging="360"/>
      </w:pPr>
    </w:lvl>
  </w:abstractNum>
  <w:abstractNum w:abstractNumId="12">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4BB725C"/>
    <w:multiLevelType w:val="hybridMultilevel"/>
    <w:tmpl w:val="04A44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0231F3"/>
    <w:multiLevelType w:val="hybridMultilevel"/>
    <w:tmpl w:val="0EDED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5B7A9A"/>
    <w:multiLevelType w:val="singleLevel"/>
    <w:tmpl w:val="0C09000F"/>
    <w:lvl w:ilvl="0">
      <w:start w:val="1"/>
      <w:numFmt w:val="decimal"/>
      <w:lvlText w:val="%1."/>
      <w:lvlJc w:val="left"/>
      <w:pPr>
        <w:tabs>
          <w:tab w:val="num" w:pos="360"/>
        </w:tabs>
        <w:ind w:left="360" w:hanging="360"/>
      </w:pPr>
    </w:lvl>
  </w:abstractNum>
  <w:abstractNum w:abstractNumId="17">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7BC330F5"/>
    <w:multiLevelType w:val="multilevel"/>
    <w:tmpl w:val="9FF8630E"/>
    <w:lvl w:ilvl="0">
      <w:start w:val="4"/>
      <w:numFmt w:val="decimal"/>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nsid w:val="7E2407A1"/>
    <w:multiLevelType w:val="singleLevel"/>
    <w:tmpl w:val="3CBC6FEA"/>
    <w:lvl w:ilvl="0">
      <w:start w:val="1"/>
      <w:numFmt w:val="decimal"/>
      <w:lvlText w:val="[%1]"/>
      <w:lvlJc w:val="left"/>
      <w:pPr>
        <w:tabs>
          <w:tab w:val="num" w:pos="360"/>
        </w:tabs>
        <w:ind w:left="360" w:hanging="360"/>
      </w:pPr>
    </w:lvl>
  </w:abstractNum>
  <w:num w:numId="1">
    <w:abstractNumId w:val="14"/>
  </w:num>
  <w:num w:numId="2">
    <w:abstractNumId w:val="0"/>
  </w:num>
  <w:num w:numId="3">
    <w:abstractNumId w:val="24"/>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3"/>
  </w:num>
  <w:num w:numId="8">
    <w:abstractNumId w:val="6"/>
  </w:num>
  <w:num w:numId="9">
    <w:abstractNumId w:val="16"/>
  </w:num>
  <w:num w:numId="10">
    <w:abstractNumId w:val="10"/>
  </w:num>
  <w:num w:numId="11">
    <w:abstractNumId w:val="9"/>
  </w:num>
  <w:num w:numId="12">
    <w:abstractNumId w:val="19"/>
  </w:num>
  <w:num w:numId="13">
    <w:abstractNumId w:val="8"/>
  </w:num>
  <w:num w:numId="14">
    <w:abstractNumId w:val="15"/>
  </w:num>
  <w:num w:numId="15">
    <w:abstractNumId w:val="1"/>
  </w:num>
  <w:num w:numId="16">
    <w:abstractNumId w:val="2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2"/>
  </w:num>
  <w:num w:numId="19">
    <w:abstractNumId w:val="26"/>
    <w:lvlOverride w:ilvl="0">
      <w:startOverride w:val="1"/>
    </w:lvlOverride>
  </w:num>
  <w:num w:numId="20">
    <w:abstractNumId w:val="23"/>
  </w:num>
  <w:num w:numId="21">
    <w:abstractNumId w:val="20"/>
  </w:num>
  <w:num w:numId="22">
    <w:abstractNumId w:val="17"/>
  </w:num>
  <w:num w:numId="23">
    <w:abstractNumId w:val="18"/>
  </w:num>
  <w:num w:numId="24">
    <w:abstractNumId w:val="11"/>
  </w:num>
  <w:num w:numId="25">
    <w:abstractNumId w:val="5"/>
  </w:num>
  <w:num w:numId="26">
    <w:abstractNumId w:val="7"/>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FBC"/>
    <w:rsid w:val="00041D02"/>
    <w:rsid w:val="00043F21"/>
    <w:rsid w:val="000670DD"/>
    <w:rsid w:val="00105139"/>
    <w:rsid w:val="0016141E"/>
    <w:rsid w:val="001F7766"/>
    <w:rsid w:val="00222248"/>
    <w:rsid w:val="00240BB7"/>
    <w:rsid w:val="002A41D7"/>
    <w:rsid w:val="00335A28"/>
    <w:rsid w:val="007266A4"/>
    <w:rsid w:val="007D0D6A"/>
    <w:rsid w:val="00863D0D"/>
    <w:rsid w:val="008C0767"/>
    <w:rsid w:val="008C7FBC"/>
    <w:rsid w:val="008D089D"/>
    <w:rsid w:val="00937C66"/>
    <w:rsid w:val="0098488C"/>
    <w:rsid w:val="00A74753"/>
    <w:rsid w:val="00E26E44"/>
    <w:rsid w:val="00E6092A"/>
    <w:rsid w:val="00EE4AEF"/>
    <w:rsid w:val="00F34BEE"/>
    <w:rsid w:val="00FA2A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5"/>
    <o:shapelayout v:ext="edit">
      <o:idmap v:ext="edit" data="1"/>
    </o:shapelayout>
  </w:shapeDefaults>
  <w:doNotEmbedSmartTags/>
  <w:decimalSymbol w:val="."/>
  <w:listSeparator w:val=","/>
  <w14:docId w14:val="7DC9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FBC"/>
    <w:pPr>
      <w:spacing w:after="200" w:line="276" w:lineRule="auto"/>
    </w:pPr>
    <w:rPr>
      <w:rFonts w:ascii="Times New Roman" w:eastAsia="Calibri" w:hAnsi="Times New Roman" w:cs="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C7FBC"/>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C7FB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
    <w:basedOn w:val="Heading2"/>
    <w:next w:val="Normal"/>
    <w:link w:val="Heading3Char"/>
    <w:qFormat/>
    <w:rsid w:val="008C7F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C7FBC"/>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41D02"/>
    <w:pPr>
      <w:ind w:left="1701" w:hanging="1701"/>
      <w:outlineLvl w:val="4"/>
    </w:pPr>
    <w:rPr>
      <w:sz w:val="22"/>
      <w:lang w:eastAsia="x-none"/>
    </w:rPr>
  </w:style>
  <w:style w:type="paragraph" w:styleId="Heading6">
    <w:name w:val="heading 6"/>
    <w:aliases w:val="T1,Header 6"/>
    <w:basedOn w:val="H6"/>
    <w:next w:val="Normal"/>
    <w:link w:val="Heading6Char"/>
    <w:qFormat/>
    <w:rsid w:val="00041D02"/>
    <w:pPr>
      <w:outlineLvl w:val="5"/>
    </w:pPr>
  </w:style>
  <w:style w:type="paragraph" w:styleId="Heading7">
    <w:name w:val="heading 7"/>
    <w:basedOn w:val="H6"/>
    <w:next w:val="Normal"/>
    <w:link w:val="Heading7Char"/>
    <w:qFormat/>
    <w:rsid w:val="00041D02"/>
    <w:pPr>
      <w:outlineLvl w:val="6"/>
    </w:pPr>
  </w:style>
  <w:style w:type="paragraph" w:styleId="Heading8">
    <w:name w:val="heading 8"/>
    <w:basedOn w:val="Heading1"/>
    <w:next w:val="NoSpacing"/>
    <w:link w:val="Heading8Char"/>
    <w:unhideWhenUsed/>
    <w:qFormat/>
    <w:rsid w:val="00041D02"/>
    <w:pPr>
      <w:spacing w:before="200" w:after="0"/>
      <w:outlineLvl w:val="7"/>
    </w:pPr>
    <w:rPr>
      <w:rFonts w:eastAsiaTheme="majorEastAsia" w:cstheme="majorBidi"/>
      <w:color w:val="404040" w:themeColor="text1" w:themeTint="BF"/>
    </w:rPr>
  </w:style>
  <w:style w:type="paragraph" w:styleId="Heading9">
    <w:name w:val="heading 9"/>
    <w:basedOn w:val="Heading8"/>
    <w:next w:val="Normal"/>
    <w:link w:val="Heading9Char"/>
    <w:qFormat/>
    <w:rsid w:val="00041D02"/>
    <w:pPr>
      <w:spacing w:before="240" w:after="180"/>
      <w:ind w:left="0" w:firstLine="0"/>
      <w:outlineLvl w:val="8"/>
    </w:pPr>
    <w:rPr>
      <w:rFonts w:eastAsia="Times New Roman" w:cs="Times New Roman"/>
      <w:color w:val="auto"/>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C7FBC"/>
    <w:pPr>
      <w:tabs>
        <w:tab w:val="center" w:pos="4153"/>
        <w:tab w:val="right" w:pos="8306"/>
      </w:tabs>
      <w:spacing w:after="180" w:line="240" w:lineRule="auto"/>
    </w:pPr>
    <w:rPr>
      <w:rFonts w:eastAsia="Times New Roman"/>
      <w:lang w:val="en-GB"/>
    </w:rPr>
  </w:style>
  <w:style w:type="character" w:customStyle="1" w:styleId="HeaderChar">
    <w:name w:val="Header Char"/>
    <w:aliases w:val="header odd Char1,header Char1,header odd1 Char1,header odd2 Char1,header odd3 Char1,header odd4 Char1,header odd5 Char1,header odd6 Char1,header1 Char,header2 Char,header3 Char,header odd11 Char,header odd21 Char,header odd7 Char"/>
    <w:basedOn w:val="DefaultParagraphFont"/>
    <w:link w:val="Header"/>
    <w:rsid w:val="008C7FBC"/>
    <w:rPr>
      <w:rFonts w:ascii="Times New Roman" w:eastAsia="Times New Roman" w:hAnsi="Times New Roman" w:cs="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C7FBC"/>
    <w:rPr>
      <w:rFonts w:ascii="Arial" w:eastAsia="Times New Roman" w:hAnsi="Arial" w:cs="Times New Roman"/>
      <w:sz w:val="36"/>
      <w:lang w:val="en-GB" w:eastAsia="en-US"/>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basedOn w:val="DefaultParagraphFont"/>
    <w:link w:val="Heading2"/>
    <w:rsid w:val="008C7FBC"/>
    <w:rPr>
      <w:rFonts w:ascii="Arial" w:eastAsia="Times New Roman" w:hAnsi="Arial" w:cs="Times New Roman"/>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l3 Char,3 Char"/>
    <w:basedOn w:val="DefaultParagraphFont"/>
    <w:link w:val="Heading3"/>
    <w:rsid w:val="008C7FBC"/>
    <w:rPr>
      <w:rFonts w:ascii="Arial" w:eastAsia="Times New Roman" w:hAnsi="Arial" w:cs="Times New Roman"/>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C7FBC"/>
    <w:rPr>
      <w:rFonts w:ascii="Arial" w:eastAsia="Times New Roman" w:hAnsi="Arial" w:cs="Times New Roman"/>
      <w:sz w:val="24"/>
      <w:lang w:val="en-GB" w:eastAsia="en-US"/>
    </w:rPr>
  </w:style>
  <w:style w:type="paragraph" w:customStyle="1" w:styleId="NO">
    <w:name w:val="NO"/>
    <w:basedOn w:val="Normal"/>
    <w:link w:val="NOChar"/>
    <w:rsid w:val="008C7FBC"/>
    <w:pPr>
      <w:keepLines/>
      <w:spacing w:after="180" w:line="240" w:lineRule="auto"/>
      <w:ind w:left="1135" w:hanging="851"/>
    </w:pPr>
    <w:rPr>
      <w:rFonts w:eastAsia="Times New Roman"/>
      <w:lang w:val="en-GB"/>
    </w:rPr>
  </w:style>
  <w:style w:type="paragraph" w:customStyle="1" w:styleId="TAH">
    <w:name w:val="TAH"/>
    <w:basedOn w:val="TAC"/>
    <w:link w:val="TAHCar"/>
    <w:rsid w:val="008C7FBC"/>
    <w:rPr>
      <w:b/>
    </w:rPr>
  </w:style>
  <w:style w:type="paragraph" w:customStyle="1" w:styleId="TAC">
    <w:name w:val="TAC"/>
    <w:basedOn w:val="Normal"/>
    <w:link w:val="TACChar"/>
    <w:rsid w:val="008C7FBC"/>
    <w:pPr>
      <w:keepNext/>
      <w:keepLines/>
      <w:spacing w:after="0" w:line="240" w:lineRule="auto"/>
      <w:jc w:val="center"/>
    </w:pPr>
    <w:rPr>
      <w:rFonts w:ascii="Arial" w:eastAsia="Times New Roman" w:hAnsi="Arial"/>
      <w:sz w:val="18"/>
      <w:lang w:val="en-GB"/>
    </w:rPr>
  </w:style>
  <w:style w:type="paragraph" w:customStyle="1" w:styleId="B1">
    <w:name w:val="B1"/>
    <w:basedOn w:val="Normal"/>
    <w:link w:val="B1Char"/>
    <w:rsid w:val="008C7FBC"/>
    <w:pPr>
      <w:spacing w:after="180" w:line="240" w:lineRule="auto"/>
      <w:ind w:left="568" w:hanging="284"/>
    </w:pPr>
    <w:rPr>
      <w:rFonts w:eastAsia="Times New Roman"/>
      <w:lang w:val="en-GB"/>
    </w:rPr>
  </w:style>
  <w:style w:type="paragraph" w:customStyle="1" w:styleId="EditorsNote">
    <w:name w:val="Editor's Note"/>
    <w:aliases w:val="EN"/>
    <w:basedOn w:val="NO"/>
    <w:link w:val="EditorsNoteCarCar"/>
    <w:rsid w:val="008C7FBC"/>
    <w:rPr>
      <w:color w:val="FF0000"/>
    </w:rPr>
  </w:style>
  <w:style w:type="paragraph" w:customStyle="1" w:styleId="TH">
    <w:name w:val="TH"/>
    <w:basedOn w:val="Normal"/>
    <w:link w:val="THChar"/>
    <w:rsid w:val="008C7FBC"/>
    <w:pPr>
      <w:keepNext/>
      <w:keepLines/>
      <w:spacing w:before="60" w:after="180" w:line="240" w:lineRule="auto"/>
      <w:jc w:val="center"/>
    </w:pPr>
    <w:rPr>
      <w:rFonts w:ascii="Arial" w:eastAsia="Times New Roman" w:hAnsi="Arial"/>
      <w:b/>
      <w:lang w:val="en-GB"/>
    </w:rPr>
  </w:style>
  <w:style w:type="paragraph" w:customStyle="1" w:styleId="TAN">
    <w:name w:val="TAN"/>
    <w:basedOn w:val="Normal"/>
    <w:link w:val="TANChar"/>
    <w:rsid w:val="008C7FBC"/>
    <w:pPr>
      <w:keepNext/>
      <w:keepLines/>
      <w:spacing w:after="0" w:line="240" w:lineRule="auto"/>
      <w:ind w:left="851" w:hanging="851"/>
    </w:pPr>
    <w:rPr>
      <w:rFonts w:ascii="Arial" w:eastAsia="Times New Roman" w:hAnsi="Arial"/>
      <w:sz w:val="18"/>
      <w:lang w:val="en-GB"/>
    </w:rPr>
  </w:style>
  <w:style w:type="character" w:customStyle="1" w:styleId="THChar">
    <w:name w:val="TH Char"/>
    <w:link w:val="TH"/>
    <w:locked/>
    <w:rsid w:val="008C7FBC"/>
    <w:rPr>
      <w:rFonts w:ascii="Arial" w:eastAsia="Times New Roman" w:hAnsi="Arial" w:cs="Times New Roman"/>
      <w:b/>
      <w:lang w:val="en-GB" w:eastAsia="en-US"/>
    </w:rPr>
  </w:style>
  <w:style w:type="character" w:customStyle="1" w:styleId="B1Char">
    <w:name w:val="B1 Char"/>
    <w:link w:val="B1"/>
    <w:locked/>
    <w:rsid w:val="008C7FBC"/>
    <w:rPr>
      <w:rFonts w:ascii="Times New Roman" w:eastAsia="Times New Roman" w:hAnsi="Times New Roman" w:cs="Times New Roman"/>
      <w:lang w:val="en-GB" w:eastAsia="en-US"/>
    </w:rPr>
  </w:style>
  <w:style w:type="character" w:customStyle="1" w:styleId="TACChar">
    <w:name w:val="TAC Char"/>
    <w:link w:val="TAC"/>
    <w:locked/>
    <w:rsid w:val="008C7FBC"/>
    <w:rPr>
      <w:rFonts w:ascii="Arial" w:eastAsia="Times New Roman" w:hAnsi="Arial" w:cs="Times New Roman"/>
      <w:sz w:val="18"/>
      <w:lang w:val="en-GB" w:eastAsia="en-US"/>
    </w:rPr>
  </w:style>
  <w:style w:type="character" w:customStyle="1" w:styleId="TAHCar">
    <w:name w:val="TAH Car"/>
    <w:link w:val="TAH"/>
    <w:locked/>
    <w:rsid w:val="008C7FBC"/>
    <w:rPr>
      <w:rFonts w:ascii="Arial" w:eastAsia="Times New Roman" w:hAnsi="Arial" w:cs="Times New Roman"/>
      <w:b/>
      <w:sz w:val="18"/>
      <w:lang w:val="en-GB" w:eastAsia="en-US"/>
    </w:rPr>
  </w:style>
  <w:style w:type="character" w:customStyle="1" w:styleId="NOChar">
    <w:name w:val="NO Char"/>
    <w:link w:val="NO"/>
    <w:rsid w:val="008C7FBC"/>
    <w:rPr>
      <w:rFonts w:ascii="Times New Roman" w:eastAsia="Times New Roman" w:hAnsi="Times New Roman" w:cs="Times New Roman"/>
      <w:lang w:val="en-GB" w:eastAsia="en-US"/>
    </w:rPr>
  </w:style>
  <w:style w:type="character" w:customStyle="1" w:styleId="TANChar">
    <w:name w:val="TAN Char"/>
    <w:link w:val="TAN"/>
    <w:rsid w:val="008C7FBC"/>
    <w:rPr>
      <w:rFonts w:ascii="Arial" w:eastAsia="Times New Roman" w:hAnsi="Arial" w:cs="Times New Roman"/>
      <w:sz w:val="18"/>
      <w:lang w:val="en-GB" w:eastAsia="en-US"/>
    </w:rPr>
  </w:style>
  <w:style w:type="character" w:customStyle="1" w:styleId="EditorsNoteCarCar">
    <w:name w:val="Editor's Note Car Car"/>
    <w:link w:val="EditorsNote"/>
    <w:rsid w:val="008C7FBC"/>
    <w:rPr>
      <w:rFonts w:ascii="Times New Roman" w:eastAsia="Times New Roman" w:hAnsi="Times New Roman" w:cs="Times New Roman"/>
      <w:color w:val="FF0000"/>
      <w:lang w:val="en-GB" w:eastAsia="en-US"/>
    </w:rPr>
  </w:style>
  <w:style w:type="paragraph" w:customStyle="1" w:styleId="TAL">
    <w:name w:val="TAL"/>
    <w:basedOn w:val="Normal"/>
    <w:link w:val="TALChar"/>
    <w:rsid w:val="00F34BEE"/>
    <w:pPr>
      <w:keepNext/>
      <w:keepLines/>
      <w:spacing w:after="0" w:line="240" w:lineRule="auto"/>
    </w:pPr>
    <w:rPr>
      <w:rFonts w:ascii="Arial" w:eastAsia="Times New Roman" w:hAnsi="Arial"/>
      <w:sz w:val="18"/>
      <w:lang w:val="en-GB"/>
    </w:rPr>
  </w:style>
  <w:style w:type="character" w:customStyle="1" w:styleId="TALChar">
    <w:name w:val="TAL Char"/>
    <w:link w:val="TAL"/>
    <w:locked/>
    <w:rsid w:val="00F34BEE"/>
    <w:rPr>
      <w:rFonts w:ascii="Arial" w:eastAsia="Times New Roman" w:hAnsi="Arial" w:cs="Times New Roman"/>
      <w:sz w:val="18"/>
      <w:lang w:val="en-GB" w:eastAsia="en-US"/>
    </w:rPr>
  </w:style>
  <w:style w:type="character" w:customStyle="1" w:styleId="Heading8Char">
    <w:name w:val="Heading 8 Char"/>
    <w:basedOn w:val="DefaultParagraphFont"/>
    <w:link w:val="Heading8"/>
    <w:rsid w:val="00041D02"/>
    <w:rPr>
      <w:rFonts w:ascii="Arial" w:eastAsiaTheme="majorEastAsia" w:hAnsi="Arial" w:cstheme="majorBidi"/>
      <w:color w:val="404040" w:themeColor="text1" w:themeTint="BF"/>
      <w:sz w:val="36"/>
      <w:lang w:val="en-GB" w:eastAsia="en-US"/>
    </w:rPr>
  </w:style>
  <w:style w:type="paragraph" w:customStyle="1" w:styleId="Guidance">
    <w:name w:val="Guidance"/>
    <w:basedOn w:val="Normal"/>
    <w:rsid w:val="00041D02"/>
    <w:pPr>
      <w:spacing w:after="180" w:line="240" w:lineRule="auto"/>
    </w:pPr>
    <w:rPr>
      <w:rFonts w:eastAsia="Times New Roman"/>
      <w:i/>
      <w:color w:val="0000FF"/>
      <w:lang w:val="en-GB"/>
    </w:rPr>
  </w:style>
  <w:style w:type="character" w:customStyle="1" w:styleId="Heading5Char">
    <w:name w:val="Heading 5 Char"/>
    <w:aliases w:val="h5 Char1,Head5 Char1,Heading5 Char1,H5 Char1,M5 Char1,mh2 Char1,Module heading 2 Char1,heading 8 Char1,Numbered Sub-list Char"/>
    <w:basedOn w:val="DefaultParagraphFont"/>
    <w:link w:val="Heading5"/>
    <w:rsid w:val="00041D02"/>
    <w:rPr>
      <w:rFonts w:ascii="Arial" w:eastAsia="Times New Roman" w:hAnsi="Arial" w:cs="Times New Roman"/>
      <w:sz w:val="22"/>
      <w:lang w:val="en-GB" w:eastAsia="x-none"/>
    </w:rPr>
  </w:style>
  <w:style w:type="paragraph" w:styleId="NoSpacing">
    <w:name w:val="No Spacing"/>
    <w:uiPriority w:val="1"/>
    <w:semiHidden/>
    <w:qFormat/>
    <w:rsid w:val="00041D02"/>
    <w:rPr>
      <w:rFonts w:ascii="Times New Roman" w:eastAsia="Calibri" w:hAnsi="Times New Roman" w:cs="Times New Roman"/>
      <w:lang w:eastAsia="en-US"/>
    </w:rPr>
  </w:style>
  <w:style w:type="character" w:customStyle="1" w:styleId="Heading6Char">
    <w:name w:val="Heading 6 Char"/>
    <w:aliases w:val="T1 Char3,Header 6 Char1"/>
    <w:basedOn w:val="DefaultParagraphFont"/>
    <w:link w:val="Heading6"/>
    <w:rsid w:val="00041D02"/>
    <w:rPr>
      <w:rFonts w:ascii="Arial" w:eastAsia="Times New Roman" w:hAnsi="Arial" w:cs="Times New Roman"/>
      <w:lang w:val="en-GB" w:eastAsia="x-none"/>
    </w:rPr>
  </w:style>
  <w:style w:type="character" w:customStyle="1" w:styleId="Heading7Char">
    <w:name w:val="Heading 7 Char"/>
    <w:basedOn w:val="DefaultParagraphFont"/>
    <w:link w:val="Heading7"/>
    <w:rsid w:val="00041D02"/>
    <w:rPr>
      <w:rFonts w:ascii="Arial" w:eastAsia="Times New Roman" w:hAnsi="Arial" w:cs="Times New Roman"/>
      <w:lang w:val="en-GB" w:eastAsia="x-none"/>
    </w:rPr>
  </w:style>
  <w:style w:type="character" w:customStyle="1" w:styleId="Heading9Char">
    <w:name w:val="Heading 9 Char"/>
    <w:basedOn w:val="DefaultParagraphFont"/>
    <w:link w:val="Heading9"/>
    <w:rsid w:val="00041D02"/>
    <w:rPr>
      <w:rFonts w:ascii="Arial" w:eastAsia="Times New Roman" w:hAnsi="Arial" w:cs="Times New Roman"/>
      <w:sz w:val="36"/>
      <w:lang w:val="en-GB" w:eastAsia="x-none"/>
    </w:rPr>
  </w:style>
  <w:style w:type="paragraph" w:styleId="TOC8">
    <w:name w:val="toc 8"/>
    <w:basedOn w:val="TOC1"/>
    <w:uiPriority w:val="39"/>
    <w:rsid w:val="00041D02"/>
    <w:pPr>
      <w:spacing w:before="180"/>
      <w:ind w:left="2693" w:hanging="2693"/>
    </w:pPr>
    <w:rPr>
      <w:b/>
    </w:rPr>
  </w:style>
  <w:style w:type="paragraph" w:styleId="TOC1">
    <w:name w:val="toc 1"/>
    <w:uiPriority w:val="39"/>
    <w:rsid w:val="00041D02"/>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eastAsia="en-US"/>
    </w:rPr>
  </w:style>
  <w:style w:type="character" w:customStyle="1" w:styleId="ZGSM">
    <w:name w:val="ZGSM"/>
    <w:rsid w:val="00041D02"/>
  </w:style>
  <w:style w:type="paragraph" w:styleId="TOC2">
    <w:name w:val="toc 2"/>
    <w:basedOn w:val="TOC1"/>
    <w:uiPriority w:val="39"/>
    <w:rsid w:val="00041D02"/>
    <w:pPr>
      <w:keepNext w:val="0"/>
      <w:spacing w:before="0"/>
      <w:ind w:left="851" w:hanging="851"/>
    </w:pPr>
    <w:rPr>
      <w:sz w:val="20"/>
    </w:rPr>
  </w:style>
  <w:style w:type="paragraph" w:customStyle="1" w:styleId="TT">
    <w:name w:val="TT"/>
    <w:basedOn w:val="Heading1"/>
    <w:next w:val="Normal"/>
    <w:rsid w:val="00041D02"/>
    <w:pPr>
      <w:outlineLvl w:val="9"/>
    </w:pPr>
  </w:style>
  <w:style w:type="paragraph" w:customStyle="1" w:styleId="EX">
    <w:name w:val="EX"/>
    <w:basedOn w:val="Normal"/>
    <w:rsid w:val="00041D02"/>
    <w:pPr>
      <w:keepLines/>
      <w:spacing w:after="180" w:line="240" w:lineRule="auto"/>
      <w:ind w:left="1702" w:hanging="1418"/>
    </w:pPr>
    <w:rPr>
      <w:rFonts w:eastAsia="Times New Roman"/>
      <w:lang w:val="en-GB"/>
    </w:rPr>
  </w:style>
  <w:style w:type="paragraph" w:customStyle="1" w:styleId="FP">
    <w:name w:val="FP"/>
    <w:basedOn w:val="Normal"/>
    <w:rsid w:val="00041D02"/>
    <w:pPr>
      <w:spacing w:after="0" w:line="240" w:lineRule="auto"/>
    </w:pPr>
    <w:rPr>
      <w:rFonts w:eastAsia="Times New Roman"/>
      <w:lang w:val="en-GB"/>
    </w:rPr>
  </w:style>
  <w:style w:type="paragraph" w:customStyle="1" w:styleId="EW">
    <w:name w:val="EW"/>
    <w:basedOn w:val="EX"/>
    <w:rsid w:val="00041D02"/>
    <w:pPr>
      <w:spacing w:after="0"/>
    </w:pPr>
  </w:style>
  <w:style w:type="paragraph" w:customStyle="1" w:styleId="ZA">
    <w:name w:val="ZA"/>
    <w:rsid w:val="00041D0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B">
    <w:name w:val="ZB"/>
    <w:rsid w:val="00041D02"/>
    <w:pPr>
      <w:framePr w:w="10206" w:h="284" w:hRule="exact" w:wrap="notBeside" w:vAnchor="page" w:hAnchor="margin" w:y="1986"/>
      <w:widowControl w:val="0"/>
      <w:ind w:right="28"/>
      <w:jc w:val="right"/>
    </w:pPr>
    <w:rPr>
      <w:rFonts w:ascii="Arial" w:eastAsia="Times New Roman" w:hAnsi="Arial" w:cs="Times New Roman"/>
      <w:i/>
      <w:noProof/>
      <w:lang w:val="en-GB" w:eastAsia="en-US"/>
    </w:rPr>
  </w:style>
  <w:style w:type="paragraph" w:customStyle="1" w:styleId="ZT">
    <w:name w:val="ZT"/>
    <w:rsid w:val="00041D02"/>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041D02"/>
    <w:pPr>
      <w:framePr w:w="10206" w:wrap="notBeside" w:vAnchor="page" w:hAnchor="margin" w:y="6238"/>
      <w:widowControl w:val="0"/>
      <w:pBdr>
        <w:top w:val="single" w:sz="12" w:space="1" w:color="auto"/>
      </w:pBdr>
      <w:jc w:val="right"/>
    </w:pPr>
    <w:rPr>
      <w:rFonts w:ascii="Arial" w:eastAsia="Times New Roman" w:hAnsi="Arial" w:cs="Times New Roman"/>
      <w:noProof/>
      <w:lang w:val="en-GB" w:eastAsia="en-US"/>
    </w:rPr>
  </w:style>
  <w:style w:type="paragraph" w:customStyle="1" w:styleId="B2">
    <w:name w:val="B2"/>
    <w:basedOn w:val="Normal"/>
    <w:link w:val="B2Char"/>
    <w:rsid w:val="00041D02"/>
    <w:pPr>
      <w:spacing w:after="180" w:line="240" w:lineRule="auto"/>
      <w:ind w:left="851" w:hanging="284"/>
    </w:pPr>
    <w:rPr>
      <w:rFonts w:eastAsia="Times New Roman"/>
      <w:lang w:val="en-GB"/>
    </w:rPr>
  </w:style>
  <w:style w:type="paragraph" w:customStyle="1" w:styleId="B3">
    <w:name w:val="B3"/>
    <w:basedOn w:val="Normal"/>
    <w:link w:val="B3Char"/>
    <w:rsid w:val="00041D02"/>
    <w:pPr>
      <w:spacing w:after="180" w:line="240" w:lineRule="auto"/>
      <w:ind w:left="1135" w:hanging="284"/>
    </w:pPr>
    <w:rPr>
      <w:rFonts w:eastAsia="Times New Roman"/>
      <w:lang w:val="en-GB"/>
    </w:rPr>
  </w:style>
  <w:style w:type="paragraph" w:customStyle="1" w:styleId="ZV">
    <w:name w:val="ZV"/>
    <w:basedOn w:val="ZU"/>
    <w:rsid w:val="00041D02"/>
    <w:pPr>
      <w:framePr w:wrap="notBeside" w:y="16161"/>
    </w:pPr>
  </w:style>
  <w:style w:type="paragraph" w:styleId="BalloonText">
    <w:name w:val="Balloon Text"/>
    <w:basedOn w:val="Normal"/>
    <w:link w:val="BalloonTextChar"/>
    <w:unhideWhenUsed/>
    <w:rsid w:val="00041D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41D02"/>
    <w:rPr>
      <w:rFonts w:ascii="Tahoma" w:eastAsia="Calibri" w:hAnsi="Tahoma" w:cs="Tahoma"/>
      <w:sz w:val="16"/>
      <w:szCs w:val="16"/>
      <w:lang w:eastAsia="en-US"/>
    </w:rPr>
  </w:style>
  <w:style w:type="paragraph" w:styleId="TOC3">
    <w:name w:val="toc 3"/>
    <w:basedOn w:val="Normal"/>
    <w:next w:val="Normal"/>
    <w:autoRedefine/>
    <w:uiPriority w:val="39"/>
    <w:unhideWhenUsed/>
    <w:rsid w:val="00041D02"/>
    <w:pPr>
      <w:ind w:left="440"/>
    </w:pPr>
    <w:rPr>
      <w:szCs w:val="22"/>
    </w:rPr>
  </w:style>
  <w:style w:type="paragraph" w:styleId="TOC4">
    <w:name w:val="toc 4"/>
    <w:basedOn w:val="Normal"/>
    <w:next w:val="Normal"/>
    <w:autoRedefine/>
    <w:uiPriority w:val="39"/>
    <w:unhideWhenUsed/>
    <w:rsid w:val="00041D02"/>
    <w:pPr>
      <w:ind w:left="660"/>
    </w:pPr>
    <w:rPr>
      <w:szCs w:val="22"/>
    </w:rPr>
  </w:style>
  <w:style w:type="paragraph" w:styleId="TOC5">
    <w:name w:val="toc 5"/>
    <w:basedOn w:val="Normal"/>
    <w:next w:val="Normal"/>
    <w:autoRedefine/>
    <w:uiPriority w:val="39"/>
    <w:unhideWhenUsed/>
    <w:rsid w:val="00041D02"/>
    <w:pPr>
      <w:ind w:left="880"/>
    </w:pPr>
    <w:rPr>
      <w:szCs w:val="22"/>
    </w:rPr>
  </w:style>
  <w:style w:type="paragraph" w:styleId="TOC6">
    <w:name w:val="toc 6"/>
    <w:basedOn w:val="Normal"/>
    <w:next w:val="Normal"/>
    <w:autoRedefine/>
    <w:uiPriority w:val="39"/>
    <w:unhideWhenUsed/>
    <w:rsid w:val="00041D02"/>
    <w:pPr>
      <w:ind w:left="1100"/>
    </w:pPr>
    <w:rPr>
      <w:szCs w:val="22"/>
    </w:rPr>
  </w:style>
  <w:style w:type="paragraph" w:styleId="TOC7">
    <w:name w:val="toc 7"/>
    <w:basedOn w:val="Normal"/>
    <w:next w:val="Normal"/>
    <w:autoRedefine/>
    <w:uiPriority w:val="39"/>
    <w:unhideWhenUsed/>
    <w:rsid w:val="00041D02"/>
    <w:pPr>
      <w:ind w:left="1320"/>
    </w:pPr>
    <w:rPr>
      <w:szCs w:val="22"/>
    </w:rPr>
  </w:style>
  <w:style w:type="paragraph" w:styleId="TOC9">
    <w:name w:val="toc 9"/>
    <w:basedOn w:val="Normal"/>
    <w:next w:val="Normal"/>
    <w:autoRedefine/>
    <w:uiPriority w:val="39"/>
    <w:unhideWhenUsed/>
    <w:rsid w:val="00041D02"/>
    <w:pPr>
      <w:ind w:left="1760"/>
    </w:pPr>
    <w:rPr>
      <w:szCs w:val="22"/>
    </w:rPr>
  </w:style>
  <w:style w:type="paragraph" w:customStyle="1" w:styleId="H6">
    <w:name w:val="H6"/>
    <w:basedOn w:val="Heading5"/>
    <w:next w:val="Normal"/>
    <w:link w:val="H6Char"/>
    <w:rsid w:val="00041D02"/>
    <w:pPr>
      <w:ind w:left="1985" w:hanging="1985"/>
      <w:outlineLvl w:val="9"/>
    </w:pPr>
    <w:rPr>
      <w:sz w:val="20"/>
    </w:rPr>
  </w:style>
  <w:style w:type="character" w:customStyle="1" w:styleId="H6Char">
    <w:name w:val="H6 Char"/>
    <w:link w:val="H6"/>
    <w:rsid w:val="00041D02"/>
    <w:rPr>
      <w:rFonts w:ascii="Arial" w:eastAsia="Times New Roman" w:hAnsi="Arial" w:cs="Times New Roman"/>
      <w:lang w:val="en-GB" w:eastAsia="x-none"/>
    </w:rPr>
  </w:style>
  <w:style w:type="paragraph" w:customStyle="1" w:styleId="EQ">
    <w:name w:val="EQ"/>
    <w:basedOn w:val="Normal"/>
    <w:next w:val="Normal"/>
    <w:rsid w:val="00041D02"/>
    <w:pPr>
      <w:keepLines/>
      <w:tabs>
        <w:tab w:val="center" w:pos="4536"/>
        <w:tab w:val="right" w:pos="9072"/>
      </w:tabs>
      <w:spacing w:after="180" w:line="240" w:lineRule="auto"/>
    </w:pPr>
    <w:rPr>
      <w:rFonts w:eastAsia="Times New Roman"/>
      <w:noProof/>
      <w:lang w:val="en-GB"/>
    </w:rPr>
  </w:style>
  <w:style w:type="paragraph" w:customStyle="1" w:styleId="ZD">
    <w:name w:val="ZD"/>
    <w:rsid w:val="00041D02"/>
    <w:pPr>
      <w:framePr w:wrap="notBeside" w:vAnchor="page" w:hAnchor="margin" w:y="15764"/>
      <w:widowControl w:val="0"/>
    </w:pPr>
    <w:rPr>
      <w:rFonts w:ascii="Arial" w:eastAsia="Times New Roman" w:hAnsi="Arial" w:cs="Times New Roman"/>
      <w:noProof/>
      <w:sz w:val="32"/>
      <w:lang w:val="en-GB" w:eastAsia="en-US"/>
    </w:rPr>
  </w:style>
  <w:style w:type="paragraph" w:styleId="Footer">
    <w:name w:val="footer"/>
    <w:basedOn w:val="Header"/>
    <w:link w:val="FooterChar"/>
    <w:rsid w:val="00041D02"/>
    <w:pPr>
      <w:widowControl w:val="0"/>
      <w:tabs>
        <w:tab w:val="clear" w:pos="4153"/>
        <w:tab w:val="clear" w:pos="8306"/>
      </w:tabs>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041D02"/>
    <w:rPr>
      <w:rFonts w:ascii="Arial" w:eastAsia="Times New Roman" w:hAnsi="Arial" w:cs="Times New Roman"/>
      <w:b/>
      <w:i/>
      <w:noProof/>
      <w:sz w:val="18"/>
      <w:lang w:val="en-GB"/>
    </w:rPr>
  </w:style>
  <w:style w:type="paragraph" w:customStyle="1" w:styleId="NF">
    <w:name w:val="NF"/>
    <w:basedOn w:val="NO"/>
    <w:rsid w:val="00041D02"/>
    <w:pPr>
      <w:keepNext/>
      <w:spacing w:after="0"/>
    </w:pPr>
    <w:rPr>
      <w:rFonts w:ascii="Arial" w:hAnsi="Arial"/>
      <w:sz w:val="18"/>
      <w:lang w:eastAsia="x-none"/>
    </w:rPr>
  </w:style>
  <w:style w:type="paragraph" w:customStyle="1" w:styleId="PL">
    <w:name w:val="PL"/>
    <w:link w:val="PLChar"/>
    <w:rsid w:val="00041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eastAsia="en-US"/>
    </w:rPr>
  </w:style>
  <w:style w:type="character" w:customStyle="1" w:styleId="PLChar">
    <w:name w:val="PL Char"/>
    <w:link w:val="PL"/>
    <w:rsid w:val="00041D02"/>
    <w:rPr>
      <w:rFonts w:ascii="Courier New" w:eastAsia="Times New Roman" w:hAnsi="Courier New" w:cs="Times New Roman"/>
      <w:noProof/>
      <w:sz w:val="16"/>
      <w:lang w:val="en-GB" w:eastAsia="en-US"/>
    </w:rPr>
  </w:style>
  <w:style w:type="paragraph" w:customStyle="1" w:styleId="TAR">
    <w:name w:val="TAR"/>
    <w:basedOn w:val="TAL"/>
    <w:rsid w:val="00041D02"/>
    <w:pPr>
      <w:jc w:val="right"/>
    </w:pPr>
    <w:rPr>
      <w:lang w:eastAsia="x-none"/>
    </w:rPr>
  </w:style>
  <w:style w:type="paragraph" w:customStyle="1" w:styleId="LD">
    <w:name w:val="LD"/>
    <w:rsid w:val="00041D02"/>
    <w:pPr>
      <w:keepNext/>
      <w:keepLines/>
      <w:spacing w:line="180" w:lineRule="exact"/>
    </w:pPr>
    <w:rPr>
      <w:rFonts w:ascii="Courier New" w:eastAsia="Times New Roman" w:hAnsi="Courier New" w:cs="Times New Roman"/>
      <w:noProof/>
      <w:lang w:val="en-GB" w:eastAsia="en-US"/>
    </w:rPr>
  </w:style>
  <w:style w:type="paragraph" w:customStyle="1" w:styleId="NW">
    <w:name w:val="NW"/>
    <w:basedOn w:val="NO"/>
    <w:rsid w:val="00041D02"/>
    <w:pPr>
      <w:spacing w:after="0"/>
    </w:pPr>
    <w:rPr>
      <w:lang w:eastAsia="x-none"/>
    </w:rPr>
  </w:style>
  <w:style w:type="paragraph" w:customStyle="1" w:styleId="ZH">
    <w:name w:val="ZH"/>
    <w:rsid w:val="00041D02"/>
    <w:pPr>
      <w:framePr w:wrap="notBeside" w:vAnchor="page" w:hAnchor="margin" w:xAlign="center" w:y="6805"/>
      <w:widowControl w:val="0"/>
    </w:pPr>
    <w:rPr>
      <w:rFonts w:ascii="Arial" w:eastAsia="Times New Roman" w:hAnsi="Arial" w:cs="Times New Roman"/>
      <w:noProof/>
      <w:lang w:val="en-GB" w:eastAsia="en-US"/>
    </w:rPr>
  </w:style>
  <w:style w:type="paragraph" w:customStyle="1" w:styleId="TF">
    <w:name w:val="TF"/>
    <w:basedOn w:val="TH"/>
    <w:link w:val="TFChar"/>
    <w:rsid w:val="00041D02"/>
    <w:pPr>
      <w:keepNext w:val="0"/>
      <w:spacing w:before="0" w:after="240"/>
    </w:pPr>
    <w:rPr>
      <w:lang w:eastAsia="x-none"/>
    </w:rPr>
  </w:style>
  <w:style w:type="character" w:customStyle="1" w:styleId="TFChar">
    <w:name w:val="TF Char"/>
    <w:link w:val="TF"/>
    <w:rsid w:val="00041D02"/>
    <w:rPr>
      <w:rFonts w:ascii="Arial" w:eastAsia="Times New Roman" w:hAnsi="Arial" w:cs="Times New Roman"/>
      <w:b/>
      <w:lang w:val="en-GB" w:eastAsia="x-none"/>
    </w:rPr>
  </w:style>
  <w:style w:type="paragraph" w:customStyle="1" w:styleId="ZG">
    <w:name w:val="ZG"/>
    <w:rsid w:val="00041D02"/>
    <w:pPr>
      <w:framePr w:wrap="notBeside" w:vAnchor="page" w:hAnchor="margin" w:xAlign="right" w:y="6805"/>
      <w:widowControl w:val="0"/>
      <w:jc w:val="right"/>
    </w:pPr>
    <w:rPr>
      <w:rFonts w:ascii="Arial" w:eastAsia="Times New Roman" w:hAnsi="Arial" w:cs="Times New Roman"/>
      <w:noProof/>
      <w:lang w:val="en-GB" w:eastAsia="en-US"/>
    </w:rPr>
  </w:style>
  <w:style w:type="character" w:customStyle="1" w:styleId="B2Char">
    <w:name w:val="B2 Char"/>
    <w:link w:val="B2"/>
    <w:rsid w:val="00041D02"/>
    <w:rPr>
      <w:rFonts w:ascii="Times New Roman" w:eastAsia="Times New Roman" w:hAnsi="Times New Roman" w:cs="Times New Roman"/>
      <w:lang w:val="en-GB" w:eastAsia="en-US"/>
    </w:rPr>
  </w:style>
  <w:style w:type="character" w:customStyle="1" w:styleId="B3Char">
    <w:name w:val="B3 Char"/>
    <w:link w:val="B3"/>
    <w:rsid w:val="00041D02"/>
    <w:rPr>
      <w:rFonts w:ascii="Times New Roman" w:eastAsia="Times New Roman" w:hAnsi="Times New Roman" w:cs="Times New Roman"/>
      <w:lang w:val="en-GB" w:eastAsia="en-US"/>
    </w:rPr>
  </w:style>
  <w:style w:type="paragraph" w:customStyle="1" w:styleId="B4">
    <w:name w:val="B4"/>
    <w:basedOn w:val="Normal"/>
    <w:rsid w:val="00041D02"/>
    <w:pPr>
      <w:spacing w:after="180" w:line="240" w:lineRule="auto"/>
      <w:ind w:left="1418" w:hanging="284"/>
    </w:pPr>
    <w:rPr>
      <w:rFonts w:eastAsia="Times New Roman"/>
      <w:lang w:val="en-GB"/>
    </w:rPr>
  </w:style>
  <w:style w:type="paragraph" w:customStyle="1" w:styleId="B5">
    <w:name w:val="B5"/>
    <w:basedOn w:val="Normal"/>
    <w:rsid w:val="00041D02"/>
    <w:pPr>
      <w:spacing w:after="180" w:line="240" w:lineRule="auto"/>
      <w:ind w:left="1702" w:hanging="284"/>
    </w:pPr>
    <w:rPr>
      <w:rFonts w:eastAsia="Times New Roman"/>
      <w:lang w:val="en-GB"/>
    </w:rPr>
  </w:style>
  <w:style w:type="paragraph" w:customStyle="1" w:styleId="ZTD">
    <w:name w:val="ZTD"/>
    <w:basedOn w:val="ZB"/>
    <w:rsid w:val="00041D02"/>
    <w:pPr>
      <w:framePr w:hRule="auto" w:wrap="notBeside" w:y="852"/>
    </w:pPr>
    <w:rPr>
      <w:i w:val="0"/>
      <w:sz w:val="40"/>
    </w:rPr>
  </w:style>
  <w:style w:type="paragraph" w:customStyle="1" w:styleId="TAJ">
    <w:name w:val="TAJ"/>
    <w:basedOn w:val="TH"/>
    <w:rsid w:val="00041D02"/>
    <w:rPr>
      <w:lang w:eastAsia="x-none"/>
    </w:rPr>
  </w:style>
  <w:style w:type="paragraph" w:styleId="Caption">
    <w:name w:val="caption"/>
    <w:aliases w:val="cap,cap Char,Caption Char,Caption Char1 Char,cap Char Char1,Caption Char Char1 Char,cap Char2 Char"/>
    <w:basedOn w:val="Normal"/>
    <w:next w:val="Normal"/>
    <w:link w:val="CaptionChar1"/>
    <w:qFormat/>
    <w:rsid w:val="00041D02"/>
    <w:pPr>
      <w:spacing w:before="120" w:after="120" w:line="240" w:lineRule="auto"/>
    </w:pPr>
    <w:rPr>
      <w:rFonts w:eastAsia="Times New Roman"/>
      <w:b/>
      <w:lang w:val="en-GB" w:eastAsia="x-none"/>
    </w:rPr>
  </w:style>
  <w:style w:type="character" w:customStyle="1" w:styleId="CaptionChar1">
    <w:name w:val="Caption Char1"/>
    <w:aliases w:val="cap Char1,cap Char Char,Caption Char Char,Caption Char1 Char Char,cap Char Char1 Char,Caption Char Char1 Char Char,cap Char2 Char Char"/>
    <w:link w:val="Caption"/>
    <w:locked/>
    <w:rsid w:val="00041D02"/>
    <w:rPr>
      <w:rFonts w:ascii="Times New Roman" w:eastAsia="Times New Roman" w:hAnsi="Times New Roman" w:cs="Times New Roman"/>
      <w:b/>
      <w:lang w:val="en-GB" w:eastAsia="x-none"/>
    </w:rPr>
  </w:style>
  <w:style w:type="paragraph" w:styleId="CommentText">
    <w:name w:val="annotation text"/>
    <w:basedOn w:val="Normal"/>
    <w:link w:val="CommentTextChar"/>
    <w:rsid w:val="00041D02"/>
    <w:pPr>
      <w:tabs>
        <w:tab w:val="left" w:pos="1418"/>
        <w:tab w:val="left" w:pos="4678"/>
        <w:tab w:val="left" w:pos="5954"/>
        <w:tab w:val="left" w:pos="7088"/>
      </w:tabs>
      <w:spacing w:after="240" w:line="240" w:lineRule="auto"/>
      <w:jc w:val="both"/>
    </w:pPr>
    <w:rPr>
      <w:rFonts w:ascii="Arial" w:eastAsia="Times New Roman" w:hAnsi="Arial"/>
      <w:lang w:val="en-GB" w:eastAsia="x-none"/>
    </w:rPr>
  </w:style>
  <w:style w:type="character" w:customStyle="1" w:styleId="CommentTextChar">
    <w:name w:val="Comment Text Char"/>
    <w:basedOn w:val="DefaultParagraphFont"/>
    <w:link w:val="CommentText"/>
    <w:rsid w:val="00041D02"/>
    <w:rPr>
      <w:rFonts w:ascii="Arial" w:eastAsia="Times New Roman" w:hAnsi="Arial" w:cs="Times New Roman"/>
      <w:lang w:val="en-GB" w:eastAsia="x-none"/>
    </w:rPr>
  </w:style>
  <w:style w:type="character" w:styleId="PageNumber">
    <w:name w:val="page number"/>
    <w:rsid w:val="00041D02"/>
  </w:style>
  <w:style w:type="paragraph" w:customStyle="1" w:styleId="00BodyText">
    <w:name w:val="00 BodyText"/>
    <w:basedOn w:val="Normal"/>
    <w:rsid w:val="00041D02"/>
    <w:pPr>
      <w:spacing w:after="220" w:line="240" w:lineRule="auto"/>
    </w:pPr>
    <w:rPr>
      <w:rFonts w:ascii="Arial" w:eastAsia="Times New Roman" w:hAnsi="Arial"/>
      <w:sz w:val="22"/>
    </w:rPr>
  </w:style>
  <w:style w:type="paragraph" w:customStyle="1" w:styleId="a">
    <w:name w:val="??"/>
    <w:rsid w:val="00041D02"/>
    <w:pPr>
      <w:widowControl w:val="0"/>
    </w:pPr>
    <w:rPr>
      <w:rFonts w:ascii="Times New Roman" w:eastAsia="Times New Roman" w:hAnsi="Times New Roman" w:cs="Times New Roman"/>
      <w:lang w:eastAsia="en-US"/>
    </w:rPr>
  </w:style>
  <w:style w:type="paragraph" w:customStyle="1" w:styleId="2">
    <w:name w:val="??? 2"/>
    <w:basedOn w:val="a"/>
    <w:next w:val="a"/>
    <w:rsid w:val="00041D0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D02"/>
    <w:pPr>
      <w:spacing w:after="180" w:line="240" w:lineRule="auto"/>
    </w:pPr>
    <w:rPr>
      <w:rFonts w:eastAsia="Times New Roman"/>
      <w:lang w:val="en-GB" w:eastAsia="x-none"/>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041D02"/>
    <w:rPr>
      <w:rFonts w:ascii="Times New Roman" w:eastAsia="Times New Roman" w:hAnsi="Times New Roman" w:cs="Times New Roman"/>
      <w:lang w:val="en-GB" w:eastAsia="x-none"/>
    </w:rPr>
  </w:style>
  <w:style w:type="character" w:styleId="CommentReference">
    <w:name w:val="annotation reference"/>
    <w:unhideWhenUsed/>
    <w:rsid w:val="00041D02"/>
    <w:rPr>
      <w:sz w:val="18"/>
      <w:szCs w:val="18"/>
    </w:rPr>
  </w:style>
  <w:style w:type="paragraph" w:styleId="CommentSubject">
    <w:name w:val="annotation subject"/>
    <w:basedOn w:val="CommentText"/>
    <w:next w:val="CommentText"/>
    <w:link w:val="CommentSubjectChar"/>
    <w:unhideWhenUsed/>
    <w:rsid w:val="00041D02"/>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041D02"/>
    <w:rPr>
      <w:rFonts w:ascii="Arial" w:eastAsia="Times New Roman" w:hAnsi="Arial" w:cs="Times New Roman"/>
      <w:b/>
      <w:bCs/>
      <w:lang w:val="en-GB" w:eastAsia="x-none"/>
    </w:rPr>
  </w:style>
  <w:style w:type="table" w:styleId="TableGrid">
    <w:name w:val="Table Grid"/>
    <w:basedOn w:val="TableNormal"/>
    <w:rsid w:val="00041D02"/>
    <w:pPr>
      <w:overflowPunct w:val="0"/>
      <w:autoSpaceDE w:val="0"/>
      <w:autoSpaceDN w:val="0"/>
      <w:adjustRightInd w:val="0"/>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041D02"/>
    <w:rPr>
      <w:color w:val="0000FF"/>
      <w:u w:val="single"/>
    </w:rPr>
  </w:style>
  <w:style w:type="character" w:styleId="FollowedHyperlink">
    <w:name w:val="FollowedHyperlink"/>
    <w:unhideWhenUsed/>
    <w:rsid w:val="00041D02"/>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041D02"/>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041D02"/>
    <w:rPr>
      <w:rFonts w:ascii="Cambria" w:eastAsia="Times New Roman" w:hAnsi="Cambria" w:cs="Times New Roman"/>
      <w:b/>
      <w:bCs/>
      <w:i/>
      <w:iCs/>
      <w:color w:val="4F81BD"/>
      <w:lang w:val="en-GB"/>
    </w:rPr>
  </w:style>
  <w:style w:type="paragraph" w:styleId="Index1">
    <w:name w:val="index 1"/>
    <w:basedOn w:val="Normal"/>
    <w:autoRedefine/>
    <w:unhideWhenUsed/>
    <w:rsid w:val="00041D02"/>
    <w:pPr>
      <w:keepLines/>
      <w:spacing w:after="0" w:line="240" w:lineRule="auto"/>
    </w:pPr>
    <w:rPr>
      <w:rFonts w:eastAsia="Times New Roman"/>
      <w:lang w:val="en-GB"/>
    </w:rPr>
  </w:style>
  <w:style w:type="paragraph" w:styleId="Index2">
    <w:name w:val="index 2"/>
    <w:basedOn w:val="Index1"/>
    <w:autoRedefine/>
    <w:unhideWhenUsed/>
    <w:rsid w:val="00041D02"/>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041D02"/>
    <w:pPr>
      <w:keepLines/>
      <w:spacing w:after="0" w:line="240" w:lineRule="auto"/>
      <w:ind w:left="454" w:hanging="454"/>
    </w:pPr>
    <w:rPr>
      <w:rFonts w:eastAsia="Times New Roman"/>
      <w:sz w:val="16"/>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1D02"/>
    <w:rPr>
      <w:rFonts w:ascii="Times New Roman" w:eastAsia="Times New Roman" w:hAnsi="Times New Roman" w:cs="Times New Roman"/>
      <w:sz w:val="16"/>
      <w:lang w:val="en-GB" w:eastAsia="x-none"/>
    </w:rPr>
  </w:style>
  <w:style w:type="character" w:customStyle="1" w:styleId="HeaderChar1">
    <w:name w:val="Header Char1"/>
    <w:aliases w:val="header odd Char,header Char,header odd1 Char,header odd2 Char,header odd3 Char,header odd4 Char,header odd5 Char,header odd6 Char"/>
    <w:semiHidden/>
    <w:rsid w:val="00041D02"/>
    <w:rPr>
      <w:rFonts w:ascii="Times New Roman" w:eastAsia="Times New Roman" w:hAnsi="Times New Roman" w:cs="Times New Roman"/>
      <w:sz w:val="20"/>
      <w:szCs w:val="20"/>
      <w:lang w:val="en-GB"/>
    </w:rPr>
  </w:style>
  <w:style w:type="paragraph" w:styleId="IndexHeading">
    <w:name w:val="index heading"/>
    <w:basedOn w:val="Normal"/>
    <w:next w:val="Normal"/>
    <w:unhideWhenUsed/>
    <w:rsid w:val="00041D02"/>
    <w:pPr>
      <w:pBdr>
        <w:top w:val="single" w:sz="12" w:space="0" w:color="auto"/>
      </w:pBdr>
      <w:spacing w:before="360" w:after="240" w:line="240" w:lineRule="auto"/>
    </w:pPr>
    <w:rPr>
      <w:rFonts w:eastAsia="Times New Roman"/>
      <w:b/>
      <w:i/>
      <w:sz w:val="26"/>
      <w:lang w:val="en-GB"/>
    </w:rPr>
  </w:style>
  <w:style w:type="paragraph" w:styleId="List">
    <w:name w:val="List"/>
    <w:basedOn w:val="Normal"/>
    <w:unhideWhenUsed/>
    <w:rsid w:val="00041D02"/>
    <w:pPr>
      <w:spacing w:after="180" w:line="240" w:lineRule="auto"/>
      <w:ind w:left="568" w:hanging="284"/>
    </w:pPr>
    <w:rPr>
      <w:rFonts w:eastAsia="Times New Roman"/>
      <w:lang w:val="en-GB"/>
    </w:rPr>
  </w:style>
  <w:style w:type="paragraph" w:styleId="ListBullet">
    <w:name w:val="List Bullet"/>
    <w:basedOn w:val="List"/>
    <w:unhideWhenUsed/>
    <w:rsid w:val="00041D02"/>
  </w:style>
  <w:style w:type="paragraph" w:styleId="ListNumber">
    <w:name w:val="List Number"/>
    <w:basedOn w:val="List"/>
    <w:unhideWhenUsed/>
    <w:rsid w:val="00041D02"/>
  </w:style>
  <w:style w:type="paragraph" w:styleId="List2">
    <w:name w:val="List 2"/>
    <w:basedOn w:val="List"/>
    <w:unhideWhenUsed/>
    <w:rsid w:val="00041D02"/>
    <w:pPr>
      <w:ind w:left="851"/>
    </w:pPr>
  </w:style>
  <w:style w:type="paragraph" w:styleId="List3">
    <w:name w:val="List 3"/>
    <w:basedOn w:val="List2"/>
    <w:unhideWhenUsed/>
    <w:rsid w:val="00041D02"/>
    <w:pPr>
      <w:ind w:left="1135"/>
    </w:pPr>
  </w:style>
  <w:style w:type="paragraph" w:styleId="List4">
    <w:name w:val="List 4"/>
    <w:basedOn w:val="List3"/>
    <w:unhideWhenUsed/>
    <w:rsid w:val="00041D02"/>
    <w:pPr>
      <w:ind w:left="1418"/>
    </w:pPr>
  </w:style>
  <w:style w:type="paragraph" w:styleId="List5">
    <w:name w:val="List 5"/>
    <w:basedOn w:val="List4"/>
    <w:unhideWhenUsed/>
    <w:rsid w:val="00041D02"/>
    <w:pPr>
      <w:ind w:left="1702"/>
    </w:pPr>
  </w:style>
  <w:style w:type="paragraph" w:styleId="ListBullet2">
    <w:name w:val="List Bullet 2"/>
    <w:basedOn w:val="ListBullet"/>
    <w:unhideWhenUsed/>
    <w:rsid w:val="00041D02"/>
    <w:pPr>
      <w:ind w:left="851"/>
    </w:pPr>
  </w:style>
  <w:style w:type="paragraph" w:styleId="ListBullet3">
    <w:name w:val="List Bullet 3"/>
    <w:basedOn w:val="ListBullet2"/>
    <w:unhideWhenUsed/>
    <w:rsid w:val="00041D02"/>
    <w:pPr>
      <w:tabs>
        <w:tab w:val="num" w:pos="926"/>
      </w:tabs>
      <w:ind w:left="1135"/>
    </w:pPr>
  </w:style>
  <w:style w:type="paragraph" w:styleId="ListBullet4">
    <w:name w:val="List Bullet 4"/>
    <w:basedOn w:val="ListBullet3"/>
    <w:unhideWhenUsed/>
    <w:rsid w:val="00041D02"/>
    <w:pPr>
      <w:ind w:left="1418"/>
    </w:pPr>
  </w:style>
  <w:style w:type="paragraph" w:styleId="ListBullet5">
    <w:name w:val="List Bullet 5"/>
    <w:basedOn w:val="ListBullet4"/>
    <w:unhideWhenUsed/>
    <w:rsid w:val="00041D02"/>
    <w:pPr>
      <w:ind w:left="1702"/>
    </w:pPr>
  </w:style>
  <w:style w:type="paragraph" w:styleId="ListNumber2">
    <w:name w:val="List Number 2"/>
    <w:basedOn w:val="ListNumber"/>
    <w:unhideWhenUsed/>
    <w:rsid w:val="00041D02"/>
    <w:pPr>
      <w:ind w:left="851"/>
    </w:pPr>
  </w:style>
  <w:style w:type="paragraph" w:styleId="BodyTextIndent">
    <w:name w:val="Body Text Indent"/>
    <w:basedOn w:val="Normal"/>
    <w:link w:val="BodyTextIndentChar"/>
    <w:unhideWhenUsed/>
    <w:rsid w:val="00041D02"/>
    <w:pPr>
      <w:overflowPunct w:val="0"/>
      <w:autoSpaceDE w:val="0"/>
      <w:autoSpaceDN w:val="0"/>
      <w:adjustRightInd w:val="0"/>
      <w:spacing w:after="120" w:line="240" w:lineRule="auto"/>
      <w:ind w:left="283"/>
    </w:pPr>
    <w:rPr>
      <w:rFonts w:eastAsia="Times New Roman"/>
      <w:lang w:val="en-GB" w:eastAsia="zh-CN"/>
    </w:rPr>
  </w:style>
  <w:style w:type="character" w:customStyle="1" w:styleId="BodyTextIndentChar">
    <w:name w:val="Body Text Indent Char"/>
    <w:basedOn w:val="DefaultParagraphFont"/>
    <w:link w:val="BodyTextIndent"/>
    <w:rsid w:val="00041D02"/>
    <w:rPr>
      <w:rFonts w:ascii="Times New Roman" w:eastAsia="Times New Roman" w:hAnsi="Times New Roman" w:cs="Times New Roman"/>
      <w:lang w:val="en-GB" w:eastAsia="zh-CN"/>
    </w:rPr>
  </w:style>
  <w:style w:type="paragraph" w:styleId="DocumentMap">
    <w:name w:val="Document Map"/>
    <w:basedOn w:val="Normal"/>
    <w:link w:val="DocumentMapChar"/>
    <w:unhideWhenUsed/>
    <w:rsid w:val="00041D02"/>
    <w:pPr>
      <w:shd w:val="clear" w:color="auto" w:fill="000080"/>
      <w:spacing w:after="180" w:line="240" w:lineRule="auto"/>
    </w:pPr>
    <w:rPr>
      <w:rFonts w:ascii="Tahoma" w:eastAsia="Times New Roman" w:hAnsi="Tahoma"/>
      <w:lang w:val="en-GB" w:eastAsia="x-none"/>
    </w:rPr>
  </w:style>
  <w:style w:type="character" w:customStyle="1" w:styleId="DocumentMapChar">
    <w:name w:val="Document Map Char"/>
    <w:basedOn w:val="DefaultParagraphFont"/>
    <w:link w:val="DocumentMap"/>
    <w:rsid w:val="00041D02"/>
    <w:rPr>
      <w:rFonts w:ascii="Tahoma" w:eastAsia="Times New Roman" w:hAnsi="Tahoma" w:cs="Times New Roman"/>
      <w:shd w:val="clear" w:color="auto" w:fill="000080"/>
      <w:lang w:val="en-GB" w:eastAsia="x-none"/>
    </w:rPr>
  </w:style>
  <w:style w:type="paragraph" w:styleId="PlainText">
    <w:name w:val="Plain Text"/>
    <w:basedOn w:val="Normal"/>
    <w:link w:val="PlainTextChar"/>
    <w:unhideWhenUsed/>
    <w:rsid w:val="00041D02"/>
    <w:pPr>
      <w:spacing w:after="180" w:line="240" w:lineRule="auto"/>
    </w:pPr>
    <w:rPr>
      <w:rFonts w:ascii="Courier New" w:eastAsia="Times New Roman" w:hAnsi="Courier New"/>
      <w:lang w:val="nb-NO" w:eastAsia="x-none"/>
    </w:rPr>
  </w:style>
  <w:style w:type="character" w:customStyle="1" w:styleId="PlainTextChar">
    <w:name w:val="Plain Text Char"/>
    <w:basedOn w:val="DefaultParagraphFont"/>
    <w:link w:val="PlainText"/>
    <w:rsid w:val="00041D02"/>
    <w:rPr>
      <w:rFonts w:ascii="Courier New" w:eastAsia="Times New Roman" w:hAnsi="Courier New" w:cs="Times New Roman"/>
      <w:lang w:val="nb-NO" w:eastAsia="x-none"/>
    </w:rPr>
  </w:style>
  <w:style w:type="paragraph" w:customStyle="1" w:styleId="INDENT1">
    <w:name w:val="INDENT1"/>
    <w:basedOn w:val="Normal"/>
    <w:rsid w:val="00041D02"/>
    <w:pPr>
      <w:spacing w:after="180" w:line="240" w:lineRule="auto"/>
      <w:ind w:left="851"/>
    </w:pPr>
    <w:rPr>
      <w:rFonts w:eastAsia="Times New Roman"/>
      <w:lang w:val="en-GB"/>
    </w:rPr>
  </w:style>
  <w:style w:type="paragraph" w:customStyle="1" w:styleId="INDENT2">
    <w:name w:val="INDENT2"/>
    <w:basedOn w:val="Normal"/>
    <w:rsid w:val="00041D02"/>
    <w:pPr>
      <w:spacing w:after="180" w:line="240" w:lineRule="auto"/>
      <w:ind w:left="1135" w:hanging="284"/>
    </w:pPr>
    <w:rPr>
      <w:rFonts w:eastAsia="Times New Roman"/>
      <w:lang w:val="en-GB"/>
    </w:rPr>
  </w:style>
  <w:style w:type="paragraph" w:customStyle="1" w:styleId="INDENT3">
    <w:name w:val="INDENT3"/>
    <w:basedOn w:val="Normal"/>
    <w:rsid w:val="00041D02"/>
    <w:pPr>
      <w:spacing w:after="180" w:line="240" w:lineRule="auto"/>
      <w:ind w:left="1701" w:hanging="567"/>
    </w:pPr>
    <w:rPr>
      <w:rFonts w:eastAsia="Times New Roman"/>
      <w:lang w:val="en-GB"/>
    </w:rPr>
  </w:style>
  <w:style w:type="paragraph" w:customStyle="1" w:styleId="FigureTitle">
    <w:name w:val="Figure_Title"/>
    <w:basedOn w:val="Normal"/>
    <w:next w:val="Normal"/>
    <w:rsid w:val="00041D02"/>
    <w:pPr>
      <w:keepLines/>
      <w:tabs>
        <w:tab w:val="left" w:pos="794"/>
        <w:tab w:val="left" w:pos="1191"/>
        <w:tab w:val="left" w:pos="1588"/>
        <w:tab w:val="left" w:pos="1985"/>
      </w:tabs>
      <w:spacing w:before="120" w:after="480" w:line="240" w:lineRule="auto"/>
      <w:jc w:val="center"/>
    </w:pPr>
    <w:rPr>
      <w:rFonts w:eastAsia="Times New Roman"/>
      <w:b/>
      <w:sz w:val="24"/>
      <w:lang w:val="en-GB"/>
    </w:rPr>
  </w:style>
  <w:style w:type="paragraph" w:customStyle="1" w:styleId="RecCCITT">
    <w:name w:val="Rec_CCITT_#"/>
    <w:basedOn w:val="Normal"/>
    <w:rsid w:val="00041D02"/>
    <w:pPr>
      <w:keepNext/>
      <w:keepLines/>
      <w:spacing w:after="180" w:line="240" w:lineRule="auto"/>
    </w:pPr>
    <w:rPr>
      <w:rFonts w:eastAsia="Times New Roman"/>
      <w:b/>
      <w:lang w:val="en-GB"/>
    </w:rPr>
  </w:style>
  <w:style w:type="paragraph" w:customStyle="1" w:styleId="enumlev2">
    <w:name w:val="enumlev2"/>
    <w:basedOn w:val="Normal"/>
    <w:rsid w:val="00041D02"/>
    <w:pPr>
      <w:tabs>
        <w:tab w:val="left" w:pos="794"/>
        <w:tab w:val="left" w:pos="1191"/>
        <w:tab w:val="left" w:pos="1588"/>
        <w:tab w:val="left" w:pos="1985"/>
      </w:tabs>
      <w:spacing w:before="86" w:after="180" w:line="240" w:lineRule="auto"/>
      <w:ind w:left="1588" w:hanging="397"/>
      <w:jc w:val="both"/>
    </w:pPr>
    <w:rPr>
      <w:rFonts w:eastAsia="Times New Roman"/>
    </w:rPr>
  </w:style>
  <w:style w:type="paragraph" w:customStyle="1" w:styleId="CouvRecTitle">
    <w:name w:val="Couv Rec Title"/>
    <w:basedOn w:val="Normal"/>
    <w:rsid w:val="00041D02"/>
    <w:pPr>
      <w:keepNext/>
      <w:keepLines/>
      <w:spacing w:before="240" w:after="180" w:line="240" w:lineRule="auto"/>
      <w:ind w:left="1418"/>
    </w:pPr>
    <w:rPr>
      <w:rFonts w:ascii="Arial" w:eastAsia="Times New Roman" w:hAnsi="Arial"/>
      <w:b/>
      <w:sz w:val="36"/>
    </w:rPr>
  </w:style>
  <w:style w:type="paragraph" w:customStyle="1" w:styleId="CRCoverPage">
    <w:name w:val="CR Cover Page"/>
    <w:link w:val="CRCoverPageChar"/>
    <w:rsid w:val="00041D02"/>
    <w:pPr>
      <w:spacing w:after="120"/>
    </w:pPr>
    <w:rPr>
      <w:rFonts w:ascii="Arial" w:eastAsia="Times New Roman" w:hAnsi="Arial" w:cs="Times New Roman"/>
      <w:lang w:val="en-GB" w:eastAsia="en-US"/>
    </w:rPr>
  </w:style>
  <w:style w:type="character" w:customStyle="1" w:styleId="CRCoverPageChar">
    <w:name w:val="CR Cover Page Char"/>
    <w:link w:val="CRCoverPage"/>
    <w:locked/>
    <w:rsid w:val="00041D02"/>
    <w:rPr>
      <w:rFonts w:ascii="Arial" w:eastAsia="Times New Roman" w:hAnsi="Arial" w:cs="Times New Roman"/>
      <w:lang w:val="en-GB" w:eastAsia="en-US"/>
    </w:rPr>
  </w:style>
  <w:style w:type="paragraph" w:customStyle="1" w:styleId="MotorolaResponse1">
    <w:name w:val="Motorola Response1"/>
    <w:semiHidden/>
    <w:rsid w:val="00041D0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ableText">
    <w:name w:val="TableText"/>
    <w:basedOn w:val="BodyTextIndent"/>
    <w:rsid w:val="00041D02"/>
    <w:pPr>
      <w:keepNext/>
      <w:keepLines/>
      <w:snapToGrid w:val="0"/>
      <w:spacing w:after="180"/>
      <w:ind w:left="0"/>
      <w:jc w:val="center"/>
    </w:pPr>
    <w:rPr>
      <w:kern w:val="2"/>
      <w:lang w:eastAsia="en-US"/>
    </w:rPr>
  </w:style>
  <w:style w:type="paragraph" w:customStyle="1" w:styleId="Norma">
    <w:name w:val="Norma"/>
    <w:basedOn w:val="Heading1"/>
    <w:rsid w:val="00041D02"/>
  </w:style>
  <w:style w:type="paragraph" w:customStyle="1" w:styleId="MTDisplayEquation">
    <w:name w:val="MTDisplayEquation"/>
    <w:basedOn w:val="Normal"/>
    <w:rsid w:val="00041D02"/>
    <w:pPr>
      <w:tabs>
        <w:tab w:val="center" w:pos="4820"/>
        <w:tab w:val="right" w:pos="9640"/>
      </w:tabs>
      <w:spacing w:after="180" w:line="240" w:lineRule="auto"/>
    </w:pPr>
    <w:rPr>
      <w:rFonts w:eastAsia="Times New Roman"/>
      <w:lang w:val="en-GB" w:eastAsia="en-GB"/>
    </w:rPr>
  </w:style>
  <w:style w:type="paragraph" w:customStyle="1" w:styleId="B10">
    <w:name w:val="B1+"/>
    <w:basedOn w:val="B1"/>
    <w:rsid w:val="00041D02"/>
    <w:pPr>
      <w:tabs>
        <w:tab w:val="num" w:pos="737"/>
      </w:tabs>
      <w:overflowPunct w:val="0"/>
      <w:autoSpaceDE w:val="0"/>
      <w:autoSpaceDN w:val="0"/>
      <w:adjustRightInd w:val="0"/>
      <w:ind w:left="737" w:hanging="453"/>
    </w:pPr>
    <w:rPr>
      <w:rFonts w:ascii="Calibri" w:eastAsia="Calibri" w:hAnsi="Calibri"/>
      <w:sz w:val="22"/>
      <w:szCs w:val="22"/>
      <w:lang w:eastAsia="x-none"/>
    </w:rPr>
  </w:style>
  <w:style w:type="paragraph" w:customStyle="1" w:styleId="B20">
    <w:name w:val="B2+"/>
    <w:basedOn w:val="B2"/>
    <w:rsid w:val="00041D02"/>
    <w:pPr>
      <w:tabs>
        <w:tab w:val="num" w:pos="1191"/>
      </w:tabs>
      <w:overflowPunct w:val="0"/>
      <w:autoSpaceDE w:val="0"/>
      <w:autoSpaceDN w:val="0"/>
      <w:adjustRightInd w:val="0"/>
      <w:ind w:left="1191" w:hanging="454"/>
    </w:pPr>
  </w:style>
  <w:style w:type="paragraph" w:customStyle="1" w:styleId="B30">
    <w:name w:val="B3+"/>
    <w:basedOn w:val="B3"/>
    <w:rsid w:val="00041D02"/>
    <w:pPr>
      <w:tabs>
        <w:tab w:val="left" w:pos="1134"/>
        <w:tab w:val="num" w:pos="1644"/>
      </w:tabs>
      <w:overflowPunct w:val="0"/>
      <w:autoSpaceDE w:val="0"/>
      <w:autoSpaceDN w:val="0"/>
      <w:adjustRightInd w:val="0"/>
      <w:ind w:left="1644" w:hanging="453"/>
    </w:pPr>
  </w:style>
  <w:style w:type="paragraph" w:customStyle="1" w:styleId="BL">
    <w:name w:val="BL"/>
    <w:basedOn w:val="Normal"/>
    <w:rsid w:val="00041D02"/>
    <w:pPr>
      <w:tabs>
        <w:tab w:val="left" w:pos="851"/>
        <w:tab w:val="num" w:pos="1140"/>
      </w:tabs>
      <w:spacing w:after="180" w:line="240" w:lineRule="auto"/>
      <w:ind w:left="1140" w:hanging="1140"/>
    </w:pPr>
    <w:rPr>
      <w:rFonts w:eastAsia="Times New Roman"/>
      <w:lang w:val="en-GB"/>
    </w:rPr>
  </w:style>
  <w:style w:type="paragraph" w:customStyle="1" w:styleId="BN">
    <w:name w:val="BN"/>
    <w:basedOn w:val="Normal"/>
    <w:rsid w:val="00041D02"/>
    <w:pPr>
      <w:tabs>
        <w:tab w:val="num" w:pos="644"/>
      </w:tabs>
      <w:spacing w:after="180" w:line="240" w:lineRule="auto"/>
      <w:ind w:left="644" w:hanging="360"/>
    </w:pPr>
    <w:rPr>
      <w:rFonts w:eastAsia="Times New Roman"/>
      <w:lang w:val="en-GB"/>
    </w:rPr>
  </w:style>
  <w:style w:type="paragraph" w:customStyle="1" w:styleId="FL">
    <w:name w:val="FL"/>
    <w:basedOn w:val="Normal"/>
    <w:rsid w:val="00041D02"/>
    <w:pPr>
      <w:keepNext/>
      <w:keepLines/>
      <w:overflowPunct w:val="0"/>
      <w:autoSpaceDE w:val="0"/>
      <w:autoSpaceDN w:val="0"/>
      <w:adjustRightInd w:val="0"/>
      <w:spacing w:before="60" w:after="180" w:line="240" w:lineRule="auto"/>
      <w:jc w:val="center"/>
    </w:pPr>
    <w:rPr>
      <w:rFonts w:ascii="Arial" w:eastAsia="Times New Roman" w:hAnsi="Arial"/>
      <w:b/>
      <w:lang w:val="en-GB"/>
    </w:rPr>
  </w:style>
  <w:style w:type="paragraph" w:customStyle="1" w:styleId="Reference">
    <w:name w:val="Reference"/>
    <w:basedOn w:val="Normal"/>
    <w:rsid w:val="00041D02"/>
    <w:pPr>
      <w:tabs>
        <w:tab w:val="num" w:pos="360"/>
      </w:tabs>
      <w:spacing w:before="120" w:after="0" w:line="280" w:lineRule="atLeast"/>
      <w:ind w:left="360" w:hanging="360"/>
      <w:jc w:val="both"/>
    </w:pPr>
    <w:rPr>
      <w:rFonts w:eastAsia="MS Mincho"/>
      <w:lang w:val="en-GB"/>
    </w:rPr>
  </w:style>
  <w:style w:type="paragraph" w:customStyle="1" w:styleId="Atl">
    <w:name w:val="Atl"/>
    <w:basedOn w:val="Normal"/>
    <w:rsid w:val="00041D02"/>
    <w:pPr>
      <w:overflowPunct w:val="0"/>
      <w:autoSpaceDE w:val="0"/>
      <w:autoSpaceDN w:val="0"/>
      <w:adjustRightInd w:val="0"/>
      <w:spacing w:after="180" w:line="240" w:lineRule="auto"/>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41D0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041D02"/>
    <w:pPr>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
    <w:name w:val="20"/>
    <w:basedOn w:val="Normal"/>
    <w:rsid w:val="00041D02"/>
    <w:pPr>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041D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041D02"/>
    <w:pPr>
      <w:pBdr>
        <w:left w:val="single" w:sz="4" w:space="0" w:color="C0C0C0"/>
        <w:bottom w:val="single" w:sz="4" w:space="0" w:color="C0C0C0"/>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CarCar">
    <w:name w:val="Car Car"/>
    <w:semiHidden/>
    <w:rsid w:val="00041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unhideWhenUsed/>
    <w:rsid w:val="00041D02"/>
    <w:rPr>
      <w:b/>
      <w:bCs w:val="0"/>
      <w:position w:val="6"/>
      <w:sz w:val="16"/>
    </w:rPr>
  </w:style>
  <w:style w:type="character" w:customStyle="1" w:styleId="msoins">
    <w:name w:val="msoins"/>
    <w:rsid w:val="00041D02"/>
  </w:style>
  <w:style w:type="table" w:customStyle="1" w:styleId="TableGrid1">
    <w:name w:val="Table Grid1"/>
    <w:basedOn w:val="TableNormal"/>
    <w:rsid w:val="00041D02"/>
    <w:pPr>
      <w:spacing w:after="18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Shading-Accent31">
    <w:name w:val="Colorful Shading - Accent 31"/>
    <w:basedOn w:val="Normal"/>
    <w:uiPriority w:val="34"/>
    <w:qFormat/>
    <w:rsid w:val="00041D02"/>
    <w:pPr>
      <w:spacing w:after="180" w:line="240" w:lineRule="auto"/>
      <w:ind w:left="720"/>
      <w:contextualSpacing/>
    </w:pPr>
    <w:rPr>
      <w:rFonts w:eastAsia="Times New Roman"/>
      <w:lang w:val="en-GB"/>
    </w:rPr>
  </w:style>
  <w:style w:type="character" w:customStyle="1" w:styleId="NOZchn">
    <w:name w:val="NO Zchn"/>
    <w:rsid w:val="00041D02"/>
    <w:rPr>
      <w:lang w:val="en-GB" w:eastAsia="ja-JP" w:bidi="ar-SA"/>
    </w:rPr>
  </w:style>
  <w:style w:type="paragraph" w:styleId="BodyText2">
    <w:name w:val="Body Text 2"/>
    <w:basedOn w:val="Normal"/>
    <w:link w:val="BodyText2Char"/>
    <w:rsid w:val="00041D02"/>
    <w:pPr>
      <w:overflowPunct w:val="0"/>
      <w:autoSpaceDE w:val="0"/>
      <w:autoSpaceDN w:val="0"/>
      <w:adjustRightInd w:val="0"/>
      <w:spacing w:after="0" w:line="240" w:lineRule="auto"/>
      <w:textAlignment w:val="baseline"/>
    </w:pPr>
    <w:rPr>
      <w:rFonts w:eastAsia="Times New Roman"/>
      <w:lang w:eastAsia="ja-JP"/>
    </w:rPr>
  </w:style>
  <w:style w:type="character" w:customStyle="1" w:styleId="BodyText2Char">
    <w:name w:val="Body Text 2 Char"/>
    <w:basedOn w:val="DefaultParagraphFont"/>
    <w:link w:val="BodyText2"/>
    <w:rsid w:val="00041D02"/>
    <w:rPr>
      <w:rFonts w:ascii="Times New Roman" w:eastAsia="Times New Roman" w:hAnsi="Times New Roman" w:cs="Times New Roman"/>
    </w:rPr>
  </w:style>
  <w:style w:type="paragraph" w:styleId="BodyTextIndent2">
    <w:name w:val="Body Text Indent 2"/>
    <w:basedOn w:val="Normal"/>
    <w:link w:val="BodyTextIndent2Char"/>
    <w:rsid w:val="00041D02"/>
    <w:pPr>
      <w:overflowPunct w:val="0"/>
      <w:autoSpaceDE w:val="0"/>
      <w:autoSpaceDN w:val="0"/>
      <w:adjustRightInd w:val="0"/>
      <w:spacing w:after="180" w:line="240" w:lineRule="auto"/>
      <w:ind w:leftChars="100" w:left="400" w:hangingChars="100" w:hanging="200"/>
      <w:textAlignment w:val="baseline"/>
    </w:pPr>
    <w:rPr>
      <w:rFonts w:eastAsia="Arial Unicode MS"/>
      <w:lang w:val="en-GB" w:eastAsia="ja-JP"/>
    </w:rPr>
  </w:style>
  <w:style w:type="character" w:customStyle="1" w:styleId="BodyTextIndent2Char">
    <w:name w:val="Body Text Indent 2 Char"/>
    <w:basedOn w:val="DefaultParagraphFont"/>
    <w:link w:val="BodyTextIndent2"/>
    <w:rsid w:val="00041D02"/>
    <w:rPr>
      <w:rFonts w:ascii="Times New Roman" w:eastAsia="Arial Unicode MS" w:hAnsi="Times New Roman" w:cs="Times New Roman"/>
      <w:lang w:val="en-GB"/>
    </w:rPr>
  </w:style>
  <w:style w:type="paragraph" w:styleId="NormalIndent">
    <w:name w:val="Normal Indent"/>
    <w:basedOn w:val="Normal"/>
    <w:rsid w:val="00041D02"/>
    <w:pPr>
      <w:spacing w:after="0" w:line="240" w:lineRule="auto"/>
      <w:ind w:left="851"/>
    </w:pPr>
    <w:rPr>
      <w:rFonts w:eastAsia="Arial Unicode MS"/>
      <w:lang w:val="it-IT" w:eastAsia="ja-JP"/>
    </w:rPr>
  </w:style>
  <w:style w:type="paragraph" w:styleId="ListNumber5">
    <w:name w:val="List Number 5"/>
    <w:basedOn w:val="Normal"/>
    <w:rsid w:val="00041D02"/>
    <w:pPr>
      <w:tabs>
        <w:tab w:val="num" w:pos="1800"/>
      </w:tabs>
      <w:overflowPunct w:val="0"/>
      <w:autoSpaceDE w:val="0"/>
      <w:autoSpaceDN w:val="0"/>
      <w:adjustRightInd w:val="0"/>
      <w:spacing w:after="180" w:line="240" w:lineRule="auto"/>
      <w:ind w:left="1800" w:hanging="360"/>
      <w:textAlignment w:val="baseline"/>
    </w:pPr>
    <w:rPr>
      <w:rFonts w:eastAsia="Arial Unicode MS"/>
      <w:lang w:val="en-GB" w:eastAsia="ja-JP"/>
    </w:rPr>
  </w:style>
  <w:style w:type="paragraph" w:styleId="ListNumber3">
    <w:name w:val="List Number 3"/>
    <w:basedOn w:val="Normal"/>
    <w:rsid w:val="00041D02"/>
    <w:pPr>
      <w:tabs>
        <w:tab w:val="num" w:pos="720"/>
        <w:tab w:val="num" w:pos="926"/>
      </w:tabs>
      <w:overflowPunct w:val="0"/>
      <w:autoSpaceDE w:val="0"/>
      <w:autoSpaceDN w:val="0"/>
      <w:adjustRightInd w:val="0"/>
      <w:spacing w:after="180" w:line="240" w:lineRule="auto"/>
      <w:ind w:left="926" w:hanging="360"/>
      <w:textAlignment w:val="baseline"/>
    </w:pPr>
    <w:rPr>
      <w:rFonts w:eastAsia="Arial Unicode MS"/>
      <w:lang w:val="en-GB" w:eastAsia="ja-JP"/>
    </w:rPr>
  </w:style>
  <w:style w:type="paragraph" w:styleId="ListNumber4">
    <w:name w:val="List Number 4"/>
    <w:basedOn w:val="Normal"/>
    <w:rsid w:val="00041D02"/>
    <w:pPr>
      <w:tabs>
        <w:tab w:val="num" w:pos="1209"/>
      </w:tabs>
      <w:overflowPunct w:val="0"/>
      <w:autoSpaceDE w:val="0"/>
      <w:autoSpaceDN w:val="0"/>
      <w:adjustRightInd w:val="0"/>
      <w:spacing w:after="180" w:line="240" w:lineRule="auto"/>
      <w:ind w:left="1209" w:hanging="283"/>
      <w:textAlignment w:val="baseline"/>
    </w:pPr>
    <w:rPr>
      <w:rFonts w:eastAsia="Arial Unicode MS"/>
      <w:lang w:val="en-GB" w:eastAsia="ja-JP"/>
    </w:rPr>
  </w:style>
  <w:style w:type="paragraph" w:customStyle="1" w:styleId="IBN">
    <w:name w:val="IBN"/>
    <w:basedOn w:val="Normal"/>
    <w:rsid w:val="00041D02"/>
    <w:pPr>
      <w:tabs>
        <w:tab w:val="num" w:pos="360"/>
        <w:tab w:val="left" w:pos="567"/>
      </w:tabs>
      <w:spacing w:after="180" w:line="240" w:lineRule="auto"/>
      <w:ind w:left="568" w:hanging="284"/>
    </w:pPr>
    <w:rPr>
      <w:rFonts w:eastAsia="Times New Roman"/>
      <w:lang w:val="en-GB" w:eastAsia="en-GB"/>
    </w:rPr>
  </w:style>
  <w:style w:type="character" w:customStyle="1" w:styleId="TAL0">
    <w:name w:val="TAL (文字)"/>
    <w:rsid w:val="00041D02"/>
    <w:rPr>
      <w:rFonts w:ascii="Arial" w:hAnsi="Arial"/>
      <w:sz w:val="18"/>
      <w:lang w:val="en-GB"/>
    </w:rPr>
  </w:style>
  <w:style w:type="character" w:customStyle="1" w:styleId="TALCar">
    <w:name w:val="TAL Car"/>
    <w:rsid w:val="00041D02"/>
    <w:rPr>
      <w:rFonts w:ascii="Arial" w:hAnsi="Arial"/>
      <w:sz w:val="18"/>
      <w:lang w:val="en-GB" w:eastAsia="en-GB" w:bidi="ar-SA"/>
    </w:rPr>
  </w:style>
  <w:style w:type="character" w:customStyle="1" w:styleId="Heading6Char1">
    <w:name w:val="Heading 6 Char1"/>
    <w:aliases w:val="T1 Char2,Header 6 Char"/>
    <w:rsid w:val="00041D02"/>
  </w:style>
  <w:style w:type="character" w:customStyle="1" w:styleId="NOCharChar">
    <w:name w:val="NO Char Char"/>
    <w:rsid w:val="00041D02"/>
    <w:rPr>
      <w:lang w:val="en-GB" w:eastAsia="en-US" w:bidi="ar-SA"/>
    </w:rPr>
  </w:style>
  <w:style w:type="paragraph" w:styleId="BodyText3">
    <w:name w:val="Body Text 3"/>
    <w:basedOn w:val="Normal"/>
    <w:link w:val="BodyText3Char"/>
    <w:rsid w:val="00041D02"/>
    <w:pPr>
      <w:keepNext/>
      <w:keepLines/>
      <w:overflowPunct w:val="0"/>
      <w:autoSpaceDE w:val="0"/>
      <w:autoSpaceDN w:val="0"/>
      <w:adjustRightInd w:val="0"/>
      <w:spacing w:after="180" w:line="240" w:lineRule="auto"/>
      <w:textAlignment w:val="baseline"/>
    </w:pPr>
    <w:rPr>
      <w:rFonts w:eastAsia="Osaka"/>
      <w:color w:val="000000"/>
      <w:lang w:val="en-GB" w:eastAsia="ko-KR"/>
    </w:rPr>
  </w:style>
  <w:style w:type="character" w:customStyle="1" w:styleId="BodyText3Char">
    <w:name w:val="Body Text 3 Char"/>
    <w:basedOn w:val="DefaultParagraphFont"/>
    <w:link w:val="BodyText3"/>
    <w:rsid w:val="00041D02"/>
    <w:rPr>
      <w:rFonts w:ascii="Times New Roman" w:eastAsia="Osaka" w:hAnsi="Times New Roman" w:cs="Times New Roman"/>
      <w:color w:val="000000"/>
      <w:lang w:val="en-GB" w:eastAsia="ko-KR"/>
    </w:rPr>
  </w:style>
  <w:style w:type="paragraph" w:styleId="NormalWeb">
    <w:name w:val="Normal (Web)"/>
    <w:basedOn w:val="Normal"/>
    <w:rsid w:val="00041D02"/>
    <w:pPr>
      <w:overflowPunct w:val="0"/>
      <w:autoSpaceDE w:val="0"/>
      <w:autoSpaceDN w:val="0"/>
      <w:adjustRightInd w:val="0"/>
      <w:spacing w:before="100" w:beforeAutospacing="1" w:after="100" w:afterAutospacing="1" w:line="240" w:lineRule="auto"/>
      <w:textAlignment w:val="baseline"/>
    </w:pPr>
    <w:rPr>
      <w:rFonts w:eastAsia="Arial Unicode MS"/>
      <w:sz w:val="24"/>
      <w:szCs w:val="24"/>
      <w:lang w:val="en-GB" w:eastAsia="en-GB"/>
    </w:rPr>
  </w:style>
  <w:style w:type="character" w:customStyle="1" w:styleId="TACCar">
    <w:name w:val="TAC Car"/>
    <w:rsid w:val="00041D02"/>
    <w:rPr>
      <w:rFonts w:ascii="Arial" w:eastAsia="MS Mincho" w:hAnsi="Arial"/>
      <w:sz w:val="18"/>
      <w:lang w:val="en-GB" w:eastAsia="en-US" w:bidi="ar-SA"/>
    </w:rPr>
  </w:style>
  <w:style w:type="paragraph" w:customStyle="1" w:styleId="DAText">
    <w:name w:val="DA_Text"/>
    <w:basedOn w:val="Normal"/>
    <w:link w:val="DATextZchn"/>
    <w:rsid w:val="00041D02"/>
    <w:pPr>
      <w:spacing w:after="0" w:line="240" w:lineRule="auto"/>
      <w:jc w:val="both"/>
    </w:pPr>
    <w:rPr>
      <w:rFonts w:eastAsia="Times New Roman"/>
      <w:szCs w:val="24"/>
      <w:lang w:val="de-DE" w:eastAsia="de-DE"/>
    </w:rPr>
  </w:style>
  <w:style w:type="character" w:customStyle="1" w:styleId="DATextZchn">
    <w:name w:val="DA_Text Zchn"/>
    <w:link w:val="DAText"/>
    <w:rsid w:val="00041D02"/>
    <w:rPr>
      <w:rFonts w:ascii="Times New Roman" w:eastAsia="Times New Roman" w:hAnsi="Times New Roman" w:cs="Times New Roman"/>
      <w:szCs w:val="24"/>
      <w:lang w:val="de-DE" w:eastAsia="de-DE"/>
    </w:rPr>
  </w:style>
  <w:style w:type="character" w:customStyle="1" w:styleId="h5Char">
    <w:name w:val="h5 Char"/>
    <w:aliases w:val="Head5 Char,5 Char,Heading5 Char,H5 Char,M5 Char,mh2 Char,Module heading 2 Char,heading 8 Char,Numbered Sub-list Char Char"/>
    <w:rsid w:val="00041D02"/>
    <w:rPr>
      <w:rFonts w:ascii="Arial" w:hAnsi="Arial"/>
      <w:sz w:val="22"/>
      <w:lang w:val="en-GB"/>
    </w:rPr>
  </w:style>
  <w:style w:type="character" w:customStyle="1" w:styleId="T1Char1">
    <w:name w:val="T1 Char1"/>
    <w:aliases w:val="Header 6 Char Char1"/>
    <w:rsid w:val="00041D02"/>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041D02"/>
    <w:rPr>
      <w:rFonts w:ascii="Arial" w:hAnsi="Arial"/>
      <w:sz w:val="36"/>
      <w:lang w:val="en-GB" w:eastAsia="ja-JP" w:bidi="ar-SA"/>
    </w:rPr>
  </w:style>
  <w:style w:type="paragraph" w:customStyle="1" w:styleId="Note">
    <w:name w:val="Note"/>
    <w:basedOn w:val="B1"/>
    <w:rsid w:val="00041D0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41D02"/>
    <w:pPr>
      <w:overflowPunct w:val="0"/>
      <w:autoSpaceDE w:val="0"/>
      <w:autoSpaceDN w:val="0"/>
      <w:adjustRightInd w:val="0"/>
      <w:spacing w:after="180" w:line="240" w:lineRule="auto"/>
      <w:textAlignment w:val="baseline"/>
    </w:pPr>
    <w:rPr>
      <w:rFonts w:eastAsia="MS Mincho"/>
      <w:i/>
      <w:lang w:val="en-GB" w:eastAsia="ja-JP"/>
    </w:rPr>
  </w:style>
  <w:style w:type="character" w:styleId="Strong">
    <w:name w:val="Strong"/>
    <w:qFormat/>
    <w:rsid w:val="00041D02"/>
    <w:rPr>
      <w:b/>
      <w:bCs/>
    </w:rPr>
  </w:style>
  <w:style w:type="paragraph" w:customStyle="1" w:styleId="11BodyText">
    <w:name w:val="11 BodyText"/>
    <w:basedOn w:val="Normal"/>
    <w:rsid w:val="00041D02"/>
    <w:pPr>
      <w:spacing w:after="220" w:line="240" w:lineRule="auto"/>
      <w:ind w:left="1298"/>
    </w:pPr>
    <w:rPr>
      <w:rFonts w:ascii="Arial" w:eastAsia="MS Mincho" w:hAnsi="Arial"/>
      <w:lang w:eastAsia="ja-JP"/>
    </w:rPr>
  </w:style>
  <w:style w:type="paragraph" w:customStyle="1" w:styleId="Bullet">
    <w:name w:val="Bullet"/>
    <w:basedOn w:val="Normal"/>
    <w:rsid w:val="00041D02"/>
    <w:pPr>
      <w:tabs>
        <w:tab w:val="num" w:pos="926"/>
      </w:tabs>
      <w:spacing w:after="180" w:line="240" w:lineRule="auto"/>
      <w:ind w:left="926" w:hanging="360"/>
    </w:pPr>
    <w:rPr>
      <w:rFonts w:eastAsia="MS Mincho"/>
      <w:lang w:val="en-GB" w:eastAsia="en-GB"/>
    </w:rPr>
  </w:style>
  <w:style w:type="paragraph" w:customStyle="1" w:styleId="tdoc-header">
    <w:name w:val="tdoc-header"/>
    <w:rsid w:val="00041D02"/>
    <w:rPr>
      <w:rFonts w:ascii="Arial" w:eastAsia="MS Mincho" w:hAnsi="Arial" w:cs="Times New Roman"/>
      <w:noProof/>
      <w:sz w:val="24"/>
      <w:lang w:val="en-GB" w:eastAsia="en-US"/>
    </w:rPr>
  </w:style>
  <w:style w:type="paragraph" w:customStyle="1" w:styleId="TOC91">
    <w:name w:val="TOC 91"/>
    <w:basedOn w:val="TOC8"/>
    <w:rsid w:val="00041D0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41D02"/>
    <w:pPr>
      <w:overflowPunct w:val="0"/>
      <w:autoSpaceDE w:val="0"/>
      <w:autoSpaceDN w:val="0"/>
      <w:adjustRightInd w:val="0"/>
      <w:spacing w:before="120" w:after="120" w:line="240" w:lineRule="auto"/>
      <w:textAlignment w:val="baseline"/>
    </w:pPr>
    <w:rPr>
      <w:rFonts w:eastAsia="MS Mincho"/>
      <w:b/>
      <w:lang w:val="en-GB" w:eastAsia="ja-JP"/>
    </w:rPr>
  </w:style>
  <w:style w:type="paragraph" w:customStyle="1" w:styleId="HE">
    <w:name w:val="HE"/>
    <w:basedOn w:val="Normal"/>
    <w:rsid w:val="00041D02"/>
    <w:pPr>
      <w:overflowPunct w:val="0"/>
      <w:autoSpaceDE w:val="0"/>
      <w:autoSpaceDN w:val="0"/>
      <w:adjustRightInd w:val="0"/>
      <w:spacing w:after="0" w:line="240" w:lineRule="auto"/>
      <w:textAlignment w:val="baseline"/>
    </w:pPr>
    <w:rPr>
      <w:rFonts w:eastAsia="MS Mincho"/>
      <w:b/>
      <w:lang w:val="en-GB" w:eastAsia="ja-JP"/>
    </w:rPr>
  </w:style>
  <w:style w:type="paragraph" w:customStyle="1" w:styleId="HO">
    <w:name w:val="HO"/>
    <w:basedOn w:val="Normal"/>
    <w:rsid w:val="00041D02"/>
    <w:pPr>
      <w:overflowPunct w:val="0"/>
      <w:autoSpaceDE w:val="0"/>
      <w:autoSpaceDN w:val="0"/>
      <w:adjustRightInd w:val="0"/>
      <w:spacing w:after="0" w:line="240" w:lineRule="auto"/>
      <w:jc w:val="right"/>
      <w:textAlignment w:val="baseline"/>
    </w:pPr>
    <w:rPr>
      <w:rFonts w:eastAsia="MS Mincho"/>
      <w:b/>
      <w:lang w:val="en-GB" w:eastAsia="ja-JP"/>
    </w:rPr>
  </w:style>
  <w:style w:type="paragraph" w:customStyle="1" w:styleId="WP">
    <w:name w:val="WP"/>
    <w:basedOn w:val="Normal"/>
    <w:rsid w:val="00041D02"/>
    <w:pPr>
      <w:overflowPunct w:val="0"/>
      <w:autoSpaceDE w:val="0"/>
      <w:autoSpaceDN w:val="0"/>
      <w:adjustRightInd w:val="0"/>
      <w:spacing w:after="0" w:line="240" w:lineRule="auto"/>
      <w:jc w:val="both"/>
      <w:textAlignment w:val="baseline"/>
    </w:pPr>
    <w:rPr>
      <w:rFonts w:eastAsia="MS Mincho"/>
      <w:lang w:val="en-GB" w:eastAsia="ja-JP"/>
    </w:rPr>
  </w:style>
  <w:style w:type="paragraph" w:customStyle="1" w:styleId="ZK">
    <w:name w:val="ZK"/>
    <w:rsid w:val="00041D02"/>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41D02"/>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rsid w:val="00041D0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041D02"/>
    <w:pPr>
      <w:overflowPunct w:val="0"/>
      <w:autoSpaceDE w:val="0"/>
      <w:autoSpaceDN w:val="0"/>
      <w:adjustRightInd w:val="0"/>
      <w:spacing w:after="180" w:line="240" w:lineRule="auto"/>
      <w:textAlignment w:val="baseline"/>
    </w:pPr>
    <w:rPr>
      <w:rFonts w:eastAsia="MS Mincho"/>
      <w:lang w:val="en-GB" w:eastAsia="ja-JP"/>
    </w:rPr>
  </w:style>
  <w:style w:type="paragraph" w:customStyle="1" w:styleId="NumberedList">
    <w:name w:val="Numbered List"/>
    <w:basedOn w:val="Para1"/>
    <w:rsid w:val="00041D02"/>
    <w:pPr>
      <w:tabs>
        <w:tab w:val="left" w:pos="360"/>
      </w:tabs>
      <w:ind w:left="360" w:hanging="360"/>
    </w:pPr>
  </w:style>
  <w:style w:type="paragraph" w:customStyle="1" w:styleId="Para1">
    <w:name w:val="Para1"/>
    <w:basedOn w:val="Normal"/>
    <w:rsid w:val="00041D02"/>
    <w:pPr>
      <w:overflowPunct w:val="0"/>
      <w:autoSpaceDE w:val="0"/>
      <w:autoSpaceDN w:val="0"/>
      <w:adjustRightInd w:val="0"/>
      <w:spacing w:before="120" w:after="120" w:line="240" w:lineRule="auto"/>
      <w:textAlignment w:val="baseline"/>
    </w:pPr>
    <w:rPr>
      <w:rFonts w:eastAsia="MS Mincho"/>
      <w:lang w:eastAsia="ja-JP"/>
    </w:rPr>
  </w:style>
  <w:style w:type="paragraph" w:customStyle="1" w:styleId="Teststep">
    <w:name w:val="Test step"/>
    <w:basedOn w:val="Normal"/>
    <w:rsid w:val="00041D02"/>
    <w:pPr>
      <w:tabs>
        <w:tab w:val="left" w:pos="720"/>
      </w:tabs>
      <w:overflowPunct w:val="0"/>
      <w:autoSpaceDE w:val="0"/>
      <w:autoSpaceDN w:val="0"/>
      <w:adjustRightInd w:val="0"/>
      <w:spacing w:after="0" w:line="240" w:lineRule="auto"/>
      <w:ind w:left="720" w:hanging="720"/>
      <w:textAlignment w:val="baseline"/>
    </w:pPr>
    <w:rPr>
      <w:rFonts w:eastAsia="MS Mincho"/>
      <w:lang w:val="en-GB" w:eastAsia="ja-JP"/>
    </w:rPr>
  </w:style>
  <w:style w:type="paragraph" w:customStyle="1" w:styleId="TableTitle">
    <w:name w:val="TableTitle"/>
    <w:basedOn w:val="BodyText2"/>
    <w:next w:val="BodyText2"/>
    <w:rsid w:val="00041D02"/>
    <w:pPr>
      <w:keepNext/>
      <w:keepLines/>
      <w:spacing w:after="60"/>
      <w:ind w:left="210"/>
      <w:jc w:val="center"/>
    </w:pPr>
    <w:rPr>
      <w:rFonts w:eastAsia="MS Mincho"/>
      <w:b/>
      <w:lang w:val="en-GB"/>
    </w:rPr>
  </w:style>
  <w:style w:type="paragraph" w:customStyle="1" w:styleId="TableofFigures1">
    <w:name w:val="Table of Figures1"/>
    <w:basedOn w:val="Normal"/>
    <w:next w:val="Normal"/>
    <w:rsid w:val="00041D02"/>
    <w:pPr>
      <w:overflowPunct w:val="0"/>
      <w:autoSpaceDE w:val="0"/>
      <w:autoSpaceDN w:val="0"/>
      <w:adjustRightInd w:val="0"/>
      <w:spacing w:after="180" w:line="240" w:lineRule="auto"/>
      <w:ind w:left="400" w:hanging="400"/>
      <w:jc w:val="center"/>
      <w:textAlignment w:val="baseline"/>
    </w:pPr>
    <w:rPr>
      <w:rFonts w:eastAsia="MS Mincho"/>
      <w:b/>
      <w:lang w:val="en-GB" w:eastAsia="ja-JP"/>
    </w:rPr>
  </w:style>
  <w:style w:type="paragraph" w:customStyle="1" w:styleId="table">
    <w:name w:val="table"/>
    <w:basedOn w:val="Normal"/>
    <w:next w:val="Normal"/>
    <w:rsid w:val="00041D02"/>
    <w:pPr>
      <w:overflowPunct w:val="0"/>
      <w:autoSpaceDE w:val="0"/>
      <w:autoSpaceDN w:val="0"/>
      <w:adjustRightInd w:val="0"/>
      <w:spacing w:after="0" w:line="240" w:lineRule="auto"/>
      <w:jc w:val="center"/>
      <w:textAlignment w:val="baseline"/>
    </w:pPr>
    <w:rPr>
      <w:rFonts w:eastAsia="MS Mincho"/>
      <w:lang w:eastAsia="ja-JP"/>
    </w:rPr>
  </w:style>
  <w:style w:type="paragraph" w:customStyle="1" w:styleId="t2">
    <w:name w:val="t2"/>
    <w:basedOn w:val="Normal"/>
    <w:rsid w:val="00041D02"/>
    <w:pPr>
      <w:overflowPunct w:val="0"/>
      <w:autoSpaceDE w:val="0"/>
      <w:autoSpaceDN w:val="0"/>
      <w:adjustRightInd w:val="0"/>
      <w:spacing w:after="0" w:line="240" w:lineRule="auto"/>
      <w:textAlignment w:val="baseline"/>
    </w:pPr>
    <w:rPr>
      <w:rFonts w:eastAsia="MS Mincho"/>
      <w:lang w:val="en-GB" w:eastAsia="ja-JP"/>
    </w:rPr>
  </w:style>
  <w:style w:type="paragraph" w:customStyle="1" w:styleId="CommentNokia">
    <w:name w:val="Comment Nokia"/>
    <w:basedOn w:val="Normal"/>
    <w:rsid w:val="00041D02"/>
    <w:pPr>
      <w:tabs>
        <w:tab w:val="left" w:pos="360"/>
      </w:tabs>
      <w:overflowPunct w:val="0"/>
      <w:autoSpaceDE w:val="0"/>
      <w:autoSpaceDN w:val="0"/>
      <w:adjustRightInd w:val="0"/>
      <w:spacing w:after="180" w:line="240" w:lineRule="auto"/>
      <w:ind w:left="360" w:hanging="360"/>
      <w:textAlignment w:val="baseline"/>
    </w:pPr>
    <w:rPr>
      <w:rFonts w:eastAsia="MS Mincho"/>
      <w:sz w:val="22"/>
      <w:lang w:eastAsia="ja-JP"/>
    </w:rPr>
  </w:style>
  <w:style w:type="paragraph" w:customStyle="1" w:styleId="Copyright">
    <w:name w:val="Copyright"/>
    <w:basedOn w:val="Normal"/>
    <w:rsid w:val="00041D02"/>
    <w:pPr>
      <w:overflowPunct w:val="0"/>
      <w:autoSpaceDE w:val="0"/>
      <w:autoSpaceDN w:val="0"/>
      <w:adjustRightInd w:val="0"/>
      <w:spacing w:after="0" w:line="240" w:lineRule="auto"/>
      <w:jc w:val="center"/>
      <w:textAlignment w:val="baseline"/>
    </w:pPr>
    <w:rPr>
      <w:rFonts w:ascii="Arial" w:eastAsia="MS Mincho" w:hAnsi="Arial"/>
      <w:b/>
      <w:sz w:val="16"/>
      <w:lang w:val="en-GB" w:eastAsia="ja-JP"/>
    </w:rPr>
  </w:style>
  <w:style w:type="paragraph" w:customStyle="1" w:styleId="Tdoctable">
    <w:name w:val="Tdoc_table"/>
    <w:rsid w:val="00041D02"/>
    <w:pPr>
      <w:ind w:left="244" w:hanging="244"/>
    </w:pPr>
    <w:rPr>
      <w:rFonts w:ascii="Arial" w:eastAsia="MS Mincho" w:hAnsi="Arial" w:cs="Times New Roman"/>
      <w:noProof/>
      <w:color w:val="000000"/>
      <w:lang w:val="en-GB" w:eastAsia="en-US"/>
    </w:rPr>
  </w:style>
  <w:style w:type="paragraph" w:customStyle="1" w:styleId="Heading3Underrubrik2H3">
    <w:name w:val="Heading 3.Underrubrik2.H3"/>
    <w:basedOn w:val="Heading2Head2A2"/>
    <w:next w:val="Normal"/>
    <w:rsid w:val="00041D02"/>
    <w:pPr>
      <w:spacing w:before="120"/>
      <w:outlineLvl w:val="2"/>
    </w:pPr>
    <w:rPr>
      <w:sz w:val="28"/>
    </w:rPr>
  </w:style>
  <w:style w:type="paragraph" w:customStyle="1" w:styleId="Heading2Head2A2">
    <w:name w:val="Heading 2.Head2A.2"/>
    <w:basedOn w:val="Heading1"/>
    <w:next w:val="Normal"/>
    <w:rsid w:val="00041D0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41D02"/>
    <w:pPr>
      <w:overflowPunct w:val="0"/>
      <w:autoSpaceDE w:val="0"/>
      <w:autoSpaceDN w:val="0"/>
      <w:adjustRightInd w:val="0"/>
      <w:spacing w:after="220" w:line="240" w:lineRule="auto"/>
      <w:textAlignment w:val="baseline"/>
    </w:pPr>
    <w:rPr>
      <w:rFonts w:eastAsia="MS Mincho"/>
      <w:b/>
      <w:lang w:eastAsia="ja-JP"/>
    </w:rPr>
  </w:style>
  <w:style w:type="paragraph" w:customStyle="1" w:styleId="berschrift2Head2A2">
    <w:name w:val="Überschrift 2.Head2A.2"/>
    <w:basedOn w:val="Heading1"/>
    <w:next w:val="Normal"/>
    <w:rsid w:val="00041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41D02"/>
    <w:pPr>
      <w:spacing w:before="120"/>
      <w:outlineLvl w:val="2"/>
    </w:pPr>
    <w:rPr>
      <w:rFonts w:eastAsia="MS Mincho"/>
      <w:sz w:val="28"/>
      <w:lang w:eastAsia="de-DE"/>
    </w:rPr>
  </w:style>
  <w:style w:type="paragraph" w:customStyle="1" w:styleId="Bullets">
    <w:name w:val="Bullets"/>
    <w:basedOn w:val="BodyText"/>
    <w:rsid w:val="00041D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11">
    <w:name w:val="b1"/>
    <w:basedOn w:val="Normal"/>
    <w:rsid w:val="00041D02"/>
    <w:pPr>
      <w:spacing w:before="100" w:beforeAutospacing="1" w:after="100" w:afterAutospacing="1" w:line="240" w:lineRule="auto"/>
    </w:pPr>
    <w:rPr>
      <w:rFonts w:eastAsia="Arial Unicode MS"/>
      <w:sz w:val="24"/>
      <w:szCs w:val="24"/>
      <w:lang w:val="en-GB" w:eastAsia="en-GB"/>
    </w:rPr>
  </w:style>
  <w:style w:type="character" w:customStyle="1" w:styleId="T1Char">
    <w:name w:val="T1 Char"/>
    <w:aliases w:val="Header 6 Char Char"/>
    <w:rsid w:val="00041D02"/>
    <w:rPr>
      <w:rFonts w:ascii="Arial" w:hAnsi="Arial"/>
      <w:lang w:val="en-GB" w:eastAsia="ja-JP" w:bidi="ar-SA"/>
    </w:rPr>
  </w:style>
  <w:style w:type="paragraph" w:styleId="Revision">
    <w:name w:val="Revision"/>
    <w:hidden/>
    <w:uiPriority w:val="99"/>
    <w:rsid w:val="00041D02"/>
    <w:rPr>
      <w:rFonts w:ascii="Times New Roman" w:eastAsia="Times New Roman" w:hAnsi="Times New Roman" w:cs="Times New Roman"/>
      <w:lang w:val="en-GB" w:eastAsia="en-US"/>
    </w:rPr>
  </w:style>
  <w:style w:type="character" w:customStyle="1" w:styleId="B3Char2">
    <w:name w:val="B3 Char2"/>
    <w:rsid w:val="00041D02"/>
    <w:rPr>
      <w:rFonts w:ascii="Times New Roman" w:hAnsi="Times New Roman"/>
      <w:lang w:val="en-GB" w:eastAsia="en-US"/>
    </w:rPr>
  </w:style>
  <w:style w:type="paragraph" w:customStyle="1" w:styleId="tal1">
    <w:name w:val="tal"/>
    <w:basedOn w:val="Normal"/>
    <w:rsid w:val="00041D02"/>
    <w:pPr>
      <w:spacing w:before="100" w:beforeAutospacing="1" w:after="100" w:afterAutospacing="1" w:line="240" w:lineRule="auto"/>
    </w:pPr>
    <w:rPr>
      <w:rFonts w:eastAsia="SimSun"/>
      <w:sz w:val="24"/>
      <w:szCs w:val="24"/>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1D02"/>
    <w:rPr>
      <w:rFonts w:ascii="Times New Roman" w:eastAsia="SimSun" w:hAnsi="Times New Roman"/>
      <w:lang w:val="en-GB" w:eastAsia="en-GB"/>
    </w:rPr>
  </w:style>
  <w:style w:type="paragraph" w:customStyle="1" w:styleId="Es">
    <w:name w:val="Es"/>
    <w:basedOn w:val="B1"/>
    <w:rsid w:val="00041D02"/>
    <w:rPr>
      <w:rFonts w:eastAsia="SimSun"/>
    </w:rPr>
  </w:style>
  <w:style w:type="paragraph" w:customStyle="1" w:styleId="Tadc">
    <w:name w:val="Tadc"/>
    <w:basedOn w:val="Normal"/>
    <w:rsid w:val="00041D02"/>
    <w:pPr>
      <w:overflowPunct w:val="0"/>
      <w:autoSpaceDE w:val="0"/>
      <w:autoSpaceDN w:val="0"/>
      <w:adjustRightInd w:val="0"/>
      <w:spacing w:after="180" w:line="240" w:lineRule="auto"/>
      <w:textAlignment w:val="baseline"/>
    </w:pPr>
    <w:rPr>
      <w:rFonts w:eastAsia="SimSun" w:cs="v4.2.0"/>
      <w:lang w:val="en-GB" w:eastAsia="en-GB"/>
    </w:rPr>
  </w:style>
  <w:style w:type="paragraph" w:customStyle="1" w:styleId="Data">
    <w:name w:val="Data"/>
    <w:basedOn w:val="Normal"/>
    <w:rsid w:val="00041D0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rPr>
  </w:style>
  <w:style w:type="paragraph" w:customStyle="1" w:styleId="RTAC">
    <w:name w:val="RTAC"/>
    <w:basedOn w:val="Normal"/>
    <w:rsid w:val="00041D02"/>
    <w:pPr>
      <w:overflowPunct w:val="0"/>
      <w:autoSpaceDE w:val="0"/>
      <w:autoSpaceDN w:val="0"/>
      <w:adjustRightInd w:val="0"/>
      <w:spacing w:after="180" w:line="240" w:lineRule="auto"/>
      <w:jc w:val="center"/>
      <w:textAlignment w:val="baseline"/>
    </w:pPr>
    <w:rPr>
      <w:rFonts w:ascii="CG Times (WN)" w:eastAsia="SimSun" w:hAnsi="CG Times (WN)"/>
      <w:b/>
      <w:bCs/>
      <w:lang w:eastAsia="en-GB"/>
    </w:rPr>
  </w:style>
  <w:style w:type="paragraph" w:customStyle="1" w:styleId="tanArial">
    <w:name w:val="tan + Arial"/>
    <w:aliases w:val="9 pt"/>
    <w:basedOn w:val="List2"/>
    <w:rsid w:val="00041D02"/>
    <w:pPr>
      <w:overflowPunct w:val="0"/>
      <w:autoSpaceDE w:val="0"/>
      <w:autoSpaceDN w:val="0"/>
      <w:adjustRightInd w:val="0"/>
      <w:textAlignment w:val="baseline"/>
    </w:pPr>
    <w:rPr>
      <w:rFonts w:ascii="Arial" w:eastAsia="SimSun" w:hAnsi="Arial" w:cs="Arial"/>
      <w:sz w:val="18"/>
      <w:szCs w:val="18"/>
      <w:lang w:eastAsia="en-GB"/>
    </w:rPr>
  </w:style>
  <w:style w:type="paragraph" w:customStyle="1" w:styleId="tac0">
    <w:name w:val="tac"/>
    <w:basedOn w:val="Normal"/>
    <w:rsid w:val="00041D02"/>
    <w:pPr>
      <w:spacing w:before="100" w:beforeAutospacing="1" w:after="100" w:afterAutospacing="1" w:line="240" w:lineRule="auto"/>
    </w:pPr>
    <w:rPr>
      <w:rFonts w:ascii="SimSun" w:eastAsia="SimSun" w:hAnsi="SimSun" w:cs="SimSun"/>
      <w:sz w:val="24"/>
      <w:szCs w:val="24"/>
      <w:lang w:eastAsia="zh-CN"/>
    </w:rPr>
  </w:style>
  <w:style w:type="character" w:customStyle="1" w:styleId="btCharChar">
    <w:name w:val="bt Char Char"/>
    <w:rsid w:val="00041D02"/>
    <w:rPr>
      <w:rFonts w:ascii="Times New Roman" w:eastAsia="MS Mincho" w:hAnsi="Times New Roman"/>
      <w:lang w:val="en-GB" w:eastAsia="en-GB"/>
    </w:rPr>
  </w:style>
  <w:style w:type="paragraph" w:customStyle="1" w:styleId="NOL">
    <w:name w:val="NOL"/>
    <w:basedOn w:val="NO"/>
    <w:rsid w:val="00041D02"/>
    <w:pPr>
      <w:overflowPunct w:val="0"/>
      <w:autoSpaceDE w:val="0"/>
      <w:autoSpaceDN w:val="0"/>
      <w:adjustRightInd w:val="0"/>
      <w:textAlignment w:val="baseline"/>
    </w:pPr>
    <w:rPr>
      <w:rFonts w:eastAsia="MS Mincho"/>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41D02"/>
    <w:rPr>
      <w:lang w:val="en-GB" w:eastAsia="en-US" w:bidi="ar-SA"/>
    </w:rPr>
  </w:style>
  <w:style w:type="paragraph" w:customStyle="1" w:styleId="xl33">
    <w:name w:val="xl33"/>
    <w:basedOn w:val="Normal"/>
    <w:rsid w:val="00041D02"/>
    <w:pPr>
      <w:pBdr>
        <w:bottom w:val="single" w:sz="4" w:space="0" w:color="C0C0C0"/>
      </w:pBdr>
      <w:spacing w:before="100" w:beforeAutospacing="1" w:after="100" w:afterAutospacing="1" w:line="240" w:lineRule="auto"/>
    </w:pPr>
    <w:rPr>
      <w:rFonts w:eastAsia="SimSun"/>
      <w:color w:val="000000"/>
      <w:sz w:val="16"/>
      <w:szCs w:val="16"/>
      <w:lang w:val="en-GB" w:eastAsia="en-GB"/>
    </w:rPr>
  </w:style>
  <w:style w:type="paragraph" w:customStyle="1" w:styleId="no0">
    <w:name w:val="no"/>
    <w:basedOn w:val="Normal"/>
    <w:rsid w:val="00041D02"/>
    <w:pPr>
      <w:spacing w:after="180" w:line="240" w:lineRule="auto"/>
      <w:ind w:left="1135" w:hanging="851"/>
    </w:pPr>
    <w:rPr>
      <w:lang w:val="it-IT" w:eastAsia="it-IT"/>
    </w:rPr>
  </w:style>
  <w:style w:type="paragraph" w:customStyle="1" w:styleId="NormalArial">
    <w:name w:val="Normal + Arial"/>
    <w:aliases w:val="12 pt,Before:  6 pt"/>
    <w:basedOn w:val="Normal"/>
    <w:rsid w:val="00041D02"/>
    <w:pPr>
      <w:spacing w:before="360" w:after="180" w:line="240" w:lineRule="auto"/>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3.emf"/><Relationship Id="rId11" Type="http://schemas.openxmlformats.org/officeDocument/2006/relationships/oleObject" Target="embeddings/oleObject3.bin"/><Relationship Id="rId12" Type="http://schemas.openxmlformats.org/officeDocument/2006/relationships/image" Target="media/image4.emf"/><Relationship Id="rId13" Type="http://schemas.openxmlformats.org/officeDocument/2006/relationships/oleObject" Target="embeddings/oleObject4.bin"/><Relationship Id="rId14" Type="http://schemas.openxmlformats.org/officeDocument/2006/relationships/image" Target="media/image5.emf"/><Relationship Id="rId15" Type="http://schemas.openxmlformats.org/officeDocument/2006/relationships/oleObject" Target="embeddings/oleObject5.bin"/><Relationship Id="rId16" Type="http://schemas.openxmlformats.org/officeDocument/2006/relationships/image" Target="media/image6.emf"/><Relationship Id="rId17" Type="http://schemas.openxmlformats.org/officeDocument/2006/relationships/oleObject" Target="embeddings/oleObject6.bin"/><Relationship Id="rId18" Type="http://schemas.openxmlformats.org/officeDocument/2006/relationships/image" Target="media/image7.emf"/><Relationship Id="rId19" Type="http://schemas.openxmlformats.org/officeDocument/2006/relationships/oleObject" Target="embeddings/oleObject7.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oleObject" Target="embeddings/oleObject1.bin"/><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202</Words>
  <Characters>1156</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6</cp:revision>
  <dcterms:created xsi:type="dcterms:W3CDTF">2014-02-02T12:15:00Z</dcterms:created>
  <dcterms:modified xsi:type="dcterms:W3CDTF">2014-02-03T14:11:00Z</dcterms:modified>
</cp:coreProperties>
</file>